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74A1381C"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E2343F">
        <w:rPr>
          <w:b/>
          <w:sz w:val="24"/>
        </w:rPr>
        <w:t>6</w:t>
      </w:r>
      <w:r w:rsidR="00EB0F48">
        <w:rPr>
          <w:b/>
          <w:sz w:val="24"/>
        </w:rPr>
        <w:t>-</w:t>
      </w:r>
      <w:r>
        <w:rPr>
          <w:b/>
          <w:sz w:val="24"/>
        </w:rPr>
        <w:t>e</w:t>
      </w:r>
      <w:r>
        <w:rPr>
          <w:b/>
          <w:sz w:val="24"/>
        </w:rPr>
        <w:tab/>
      </w:r>
      <w:r>
        <w:rPr>
          <w:b/>
          <w:i/>
          <w:sz w:val="28"/>
        </w:rPr>
        <w:t>R2-21</w:t>
      </w:r>
      <w:r w:rsidR="00333866">
        <w:rPr>
          <w:b/>
          <w:i/>
          <w:sz w:val="28"/>
        </w:rPr>
        <w:t>09892</w:t>
      </w:r>
    </w:p>
    <w:p w14:paraId="39FF3DFB" w14:textId="65D79FEF"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E2343F">
        <w:rPr>
          <w:b/>
          <w:noProof/>
          <w:sz w:val="24"/>
        </w:rPr>
        <w:t>1</w:t>
      </w:r>
      <w:r w:rsidR="00E2343F" w:rsidRPr="00E2343F">
        <w:rPr>
          <w:b/>
          <w:noProof/>
          <w:sz w:val="24"/>
          <w:vertAlign w:val="superscript"/>
        </w:rPr>
        <w:t>st</w:t>
      </w:r>
      <w:r w:rsidR="00E2343F" w:rsidRPr="002B584B">
        <w:rPr>
          <w:b/>
          <w:noProof/>
          <w:sz w:val="24"/>
        </w:rPr>
        <w:t xml:space="preserve"> – </w:t>
      </w:r>
      <w:r w:rsidR="00E2343F">
        <w:rPr>
          <w:b/>
          <w:noProof/>
          <w:sz w:val="24"/>
        </w:rPr>
        <w:t>12</w:t>
      </w:r>
      <w:r w:rsidR="00E2343F" w:rsidRPr="00E2343F">
        <w:rPr>
          <w:b/>
          <w:noProof/>
          <w:sz w:val="24"/>
          <w:vertAlign w:val="superscript"/>
        </w:rPr>
        <w:t>th</w:t>
      </w:r>
      <w:r w:rsidR="00E2343F">
        <w:rPr>
          <w:b/>
          <w:noProof/>
          <w:sz w:val="24"/>
        </w:rPr>
        <w:t xml:space="preserve"> November</w:t>
      </w:r>
      <w:r w:rsidR="00E2343F" w:rsidRPr="002B584B">
        <w:rPr>
          <w:b/>
          <w:noProof/>
          <w:sz w:val="24"/>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2CFC7E7B" w:rsidR="000F0F5E" w:rsidRPr="00095960" w:rsidRDefault="00333866"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77777777" w:rsidR="000F0F5E" w:rsidRDefault="005266C5" w:rsidP="001E5D56">
            <w:pPr>
              <w:pStyle w:val="CRCoverPage"/>
              <w:spacing w:after="0"/>
              <w:jc w:val="center"/>
              <w:rPr>
                <w:sz w:val="28"/>
              </w:rPr>
            </w:pPr>
            <w:r>
              <w:rPr>
                <w:b/>
                <w:sz w:val="28"/>
                <w:lang w:eastAsia="zh-CN"/>
              </w:rPr>
              <w:t>16.</w:t>
            </w:r>
            <w:r w:rsidR="001E5D56">
              <w:rPr>
                <w:b/>
                <w:sz w:val="28"/>
                <w:lang w:eastAsia="zh-CN"/>
              </w:rPr>
              <w:t>5</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51275BBB" w:rsidR="000F0F5E" w:rsidRDefault="001E5D56" w:rsidP="003608F0">
            <w:pPr>
              <w:pStyle w:val="CRCoverPage"/>
              <w:spacing w:after="0"/>
              <w:ind w:left="100"/>
              <w:rPr>
                <w:lang w:eastAsia="zh-CN"/>
              </w:rPr>
            </w:pPr>
            <w:r>
              <w:t>Introduction of</w:t>
            </w:r>
            <w:r w:rsidR="000F0F5E">
              <w:t xml:space="preserve"> </w:t>
            </w:r>
            <w:r w:rsidR="00B233DC">
              <w:t>SCG deactivation and activation</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77777777"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59108F"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56A86963" w:rsidR="000F0F5E" w:rsidRDefault="000F0F5E" w:rsidP="00333866">
            <w:pPr>
              <w:pStyle w:val="CRCoverPage"/>
              <w:spacing w:after="0"/>
              <w:rPr>
                <w:lang w:eastAsia="zh-CN"/>
              </w:rPr>
            </w:pPr>
            <w:r>
              <w:t xml:space="preserve">  20</w:t>
            </w:r>
            <w:r>
              <w:rPr>
                <w:rFonts w:hint="eastAsia"/>
                <w:lang w:eastAsia="zh-CN"/>
              </w:rPr>
              <w:t>2</w:t>
            </w:r>
            <w:r w:rsidR="0044711C">
              <w:rPr>
                <w:lang w:eastAsia="zh-CN"/>
              </w:rPr>
              <w:t>1</w:t>
            </w:r>
            <w:r>
              <w:t>-</w:t>
            </w:r>
            <w:r w:rsidR="00333866">
              <w:rPr>
                <w:lang w:eastAsia="zh-CN"/>
              </w:rPr>
              <w:t>10</w:t>
            </w:r>
            <w:r w:rsidR="00B233DC">
              <w:rPr>
                <w:lang w:eastAsia="zh-CN"/>
              </w:rPr>
              <w:t>-</w:t>
            </w:r>
            <w:r w:rsidR="00333866">
              <w:rPr>
                <w:lang w:eastAsia="zh-CN"/>
              </w:rPr>
              <w:t>22</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59108F"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77777777" w:rsidR="000F0F5E" w:rsidRDefault="001E5D56" w:rsidP="003C04B7">
            <w:pPr>
              <w:pStyle w:val="CRCoverPage"/>
              <w:rPr>
                <w:lang w:eastAsia="zh-CN"/>
              </w:rPr>
            </w:pPr>
            <w:r>
              <w:rPr>
                <w:lang w:eastAsia="zh-CN"/>
              </w:rPr>
              <w:t xml:space="preserve">Introduction of SCG deactivation and activation. </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7777777"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Introduction of SCG deactivation and activation.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77777777" w:rsidR="00B06845" w:rsidRDefault="001E5D56" w:rsidP="00B06845">
            <w:pPr>
              <w:pStyle w:val="CRCoverPage"/>
              <w:spacing w:after="0"/>
              <w:rPr>
                <w:rFonts w:eastAsia="Malgun Gothic"/>
              </w:rPr>
            </w:pPr>
            <w:r>
              <w:rPr>
                <w:rFonts w:eastAsia="Malgun Gothic"/>
              </w:rPr>
              <w:t>SCG deactivation and activation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77777777" w:rsidR="000F0F5E" w:rsidRPr="00231825" w:rsidRDefault="001E5D56" w:rsidP="00A65D94">
            <w:pPr>
              <w:pStyle w:val="CRCoverPage"/>
              <w:spacing w:after="0"/>
            </w:pPr>
            <w:r>
              <w:rPr>
                <w:lang w:eastAsia="zh-CN"/>
              </w:rPr>
              <w:t>SCG deactivation and activation are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62C6EA3C" w:rsidR="000F0F5E" w:rsidRDefault="003D760F" w:rsidP="00F23E6F">
            <w:pPr>
              <w:pStyle w:val="CRCoverPage"/>
              <w:spacing w:after="0"/>
              <w:rPr>
                <w:lang w:eastAsia="zh-CN"/>
              </w:rPr>
            </w:pPr>
            <w:r>
              <w:rPr>
                <w:lang w:eastAsia="zh-CN"/>
              </w:rPr>
              <w:t xml:space="preserve">6.1, 6.3, </w:t>
            </w:r>
            <w:r w:rsidR="006C213E">
              <w:rPr>
                <w:lang w:eastAsia="zh-CN"/>
              </w:rPr>
              <w:t xml:space="preserve">7.2, </w:t>
            </w:r>
            <w:r w:rsidR="001E5D56">
              <w:rPr>
                <w:lang w:eastAsia="zh-CN"/>
              </w:rPr>
              <w:t xml:space="preserve">7.x, </w:t>
            </w:r>
            <w:r>
              <w:rPr>
                <w:lang w:eastAsia="zh-CN"/>
              </w:rPr>
              <w:t>9</w:t>
            </w:r>
            <w:r>
              <w:rPr>
                <w:rFonts w:hint="eastAsia"/>
                <w:lang w:eastAsia="zh-CN"/>
              </w:rPr>
              <w:t>,</w:t>
            </w:r>
            <w:r>
              <w:rPr>
                <w:lang w:eastAsia="zh-CN"/>
              </w:rPr>
              <w:t xml:space="preserve"> </w:t>
            </w:r>
            <w:r w:rsidR="00F23E6F">
              <w:rPr>
                <w:lang w:eastAsia="zh-CN"/>
              </w:rPr>
              <w:t>10.2, 10.3</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03F089A6" w:rsidR="000F0F5E" w:rsidRDefault="004A06E8" w:rsidP="00EA6EDA">
            <w:pPr>
              <w:pStyle w:val="CRCoverPage"/>
              <w:spacing w:after="0"/>
            </w:pPr>
            <w:r>
              <w:t xml:space="preserve">Revision of endorsed CR R2-2104340, to capture the agreements made in RAN2_113bis-e and RAN2_115e. </w:t>
            </w: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8" w:name="OLE_LINK185"/>
      <w:bookmarkStart w:id="9" w:name="OLE_LINK184"/>
      <w:bookmarkStart w:id="10" w:name="_Toc29248314"/>
      <w:bookmarkStart w:id="11" w:name="_Toc37200898"/>
      <w:bookmarkStart w:id="12" w:name="_Toc46492764"/>
      <w:bookmarkStart w:id="13" w:name="_Toc52568290"/>
    </w:p>
    <w:p w14:paraId="24C635E0" w14:textId="77777777" w:rsidR="00111D6A" w:rsidRDefault="00111D6A" w:rsidP="00111D6A"/>
    <w:p w14:paraId="630D9390" w14:textId="77777777" w:rsidR="00111D6A" w:rsidRDefault="00111D6A"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bookmarkEnd w:id="8"/>
      <w:bookmarkEnd w:id="9"/>
      <w:bookmarkEnd w:id="10"/>
      <w:bookmarkEnd w:id="11"/>
      <w:bookmarkEnd w:id="12"/>
      <w:bookmarkEnd w:id="13"/>
      <w:r>
        <w:rPr>
          <w:sz w:val="32"/>
          <w:lang w:eastAsia="zh-CN"/>
        </w:rPr>
        <w:t>N</w:t>
      </w:r>
      <w:r>
        <w:rPr>
          <w:rFonts w:hint="eastAsia"/>
          <w:sz w:val="32"/>
          <w:lang w:eastAsia="zh-CN"/>
        </w:rPr>
        <w:t>ext</w:t>
      </w:r>
      <w:r>
        <w:rPr>
          <w:sz w:val="32"/>
          <w:lang w:eastAsia="zh-CN"/>
        </w:rPr>
        <w:t xml:space="preserve"> change</w:t>
      </w:r>
    </w:p>
    <w:p w14:paraId="608152E6" w14:textId="77777777" w:rsidR="003728CA" w:rsidRPr="003728CA" w:rsidRDefault="003728CA" w:rsidP="003728C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8" w:name="_Toc60787177"/>
      <w:bookmarkEnd w:id="0"/>
      <w:bookmarkEnd w:id="1"/>
      <w:bookmarkEnd w:id="2"/>
      <w:bookmarkEnd w:id="3"/>
      <w:bookmarkEnd w:id="4"/>
      <w:bookmarkEnd w:id="5"/>
      <w:bookmarkEnd w:id="6"/>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728CA">
        <w:rPr>
          <w:rFonts w:ascii="Arial" w:eastAsia="Times New Roman" w:hAnsi="Arial"/>
          <w:sz w:val="36"/>
          <w:lang w:eastAsia="ja-JP"/>
        </w:rPr>
        <w:t>6</w:t>
      </w:r>
      <w:r w:rsidRPr="003728CA">
        <w:rPr>
          <w:rFonts w:ascii="Arial" w:eastAsia="Times New Roman" w:hAnsi="Arial"/>
          <w:sz w:val="36"/>
          <w:lang w:eastAsia="ja-JP"/>
        </w:rPr>
        <w:tab/>
        <w:t>Layer 2 related aspects</w:t>
      </w:r>
      <w:bookmarkEnd w:id="28"/>
    </w:p>
    <w:p w14:paraId="5C562A61" w14:textId="77777777" w:rsidR="003728CA" w:rsidRPr="003728CA" w:rsidRDefault="003728CA" w:rsidP="003728C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9" w:name="_Toc29248335"/>
      <w:bookmarkStart w:id="30" w:name="_Toc37200919"/>
      <w:bookmarkStart w:id="31" w:name="_Toc46492785"/>
      <w:bookmarkStart w:id="32" w:name="_Toc52568311"/>
      <w:bookmarkStart w:id="33" w:name="_Toc60787178"/>
      <w:r w:rsidRPr="003728CA">
        <w:rPr>
          <w:rFonts w:ascii="Arial" w:eastAsia="Times New Roman" w:hAnsi="Arial"/>
          <w:sz w:val="32"/>
          <w:lang w:eastAsia="ja-JP"/>
        </w:rPr>
        <w:t>6.1</w:t>
      </w:r>
      <w:r w:rsidRPr="003728CA">
        <w:rPr>
          <w:rFonts w:ascii="Arial" w:eastAsia="Times New Roman" w:hAnsi="Arial"/>
          <w:sz w:val="32"/>
          <w:lang w:eastAsia="ja-JP"/>
        </w:rPr>
        <w:tab/>
        <w:t>MAC Sublayer</w:t>
      </w:r>
      <w:bookmarkEnd w:id="29"/>
      <w:bookmarkEnd w:id="30"/>
      <w:bookmarkEnd w:id="31"/>
      <w:bookmarkEnd w:id="32"/>
      <w:bookmarkEnd w:id="33"/>
    </w:p>
    <w:p w14:paraId="70A4A97F" w14:textId="77777777" w:rsidR="003728CA" w:rsidRPr="003728CA" w:rsidRDefault="003728CA" w:rsidP="003728CA">
      <w:pPr>
        <w:overflowPunct w:val="0"/>
        <w:autoSpaceDE w:val="0"/>
        <w:autoSpaceDN w:val="0"/>
        <w:adjustRightInd w:val="0"/>
        <w:textAlignment w:val="baseline"/>
        <w:rPr>
          <w:rFonts w:eastAsia="Times New Roman"/>
          <w:lang w:eastAsia="zh-CN"/>
        </w:rPr>
      </w:pPr>
      <w:r w:rsidRPr="003728CA">
        <w:rPr>
          <w:rFonts w:eastAsia="Times New Roman"/>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78075A4E"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semi-persistent scheduling (SPS) resources and configured grant (CG) resources can be configured on serving cells in both MCG and SCG.</w:t>
      </w:r>
    </w:p>
    <w:p w14:paraId="0A9D372E" w14:textId="77777777" w:rsidR="00DE41E4" w:rsidRDefault="003728CA" w:rsidP="003728CA">
      <w:pPr>
        <w:overflowPunct w:val="0"/>
        <w:autoSpaceDE w:val="0"/>
        <w:autoSpaceDN w:val="0"/>
        <w:adjustRightInd w:val="0"/>
        <w:textAlignment w:val="baseline"/>
        <w:rPr>
          <w:ins w:id="34" w:author="After RAN2_115e" w:date="2021-09-16T17:07:00Z"/>
          <w:rFonts w:eastAsia="Times New Roman"/>
          <w:lang w:eastAsia="ja-JP"/>
        </w:rPr>
      </w:pPr>
      <w:r w:rsidRPr="003728CA">
        <w:rPr>
          <w:rFonts w:eastAsia="Times New Roman"/>
          <w:lang w:eastAsia="ja-JP"/>
        </w:rPr>
        <w:t>In MR-DC, contention based random access (CBRA) procedure is supported on both PCell and PSCell while contention free random access (CFRA) procedure is supported on all serving cells in both MCG and SCG.</w:t>
      </w:r>
      <w:ins w:id="35" w:author="After RAN2_115e" w:date="2021-09-16T17:01:00Z">
        <w:r w:rsidR="00DE41E4">
          <w:rPr>
            <w:rFonts w:eastAsia="Times New Roman"/>
            <w:lang w:eastAsia="ja-JP"/>
          </w:rPr>
          <w:t xml:space="preserve"> </w:t>
        </w:r>
      </w:ins>
    </w:p>
    <w:p w14:paraId="4D205533" w14:textId="6B09101E" w:rsidR="003728CA" w:rsidRPr="003728CA" w:rsidRDefault="00DE41E4" w:rsidP="003728CA">
      <w:pPr>
        <w:overflowPunct w:val="0"/>
        <w:autoSpaceDE w:val="0"/>
        <w:autoSpaceDN w:val="0"/>
        <w:adjustRightInd w:val="0"/>
        <w:textAlignment w:val="baseline"/>
        <w:rPr>
          <w:rFonts w:eastAsia="Times New Roman"/>
          <w:lang w:eastAsia="ja-JP"/>
        </w:rPr>
      </w:pPr>
      <w:ins w:id="36" w:author="After RAN2_115e" w:date="2021-09-16T17:01:00Z">
        <w:r>
          <w:t xml:space="preserve">In (NG)EN-DC and NR-DC, when SCG is deactivated as described in clause 7.x, </w:t>
        </w:r>
      </w:ins>
      <w:ins w:id="37" w:author="ZTE2" w:date="2021-10-16T00:02:00Z">
        <w:r w:rsidR="00D36FC4">
          <w:t xml:space="preserve">the TA timer associated with PSCell continues running when SCG is deactivated, and the UE considers the TA is valid as long as TA timer is running. In case of SCG activation, the UE can be instructed by the network to perform random access towards PSCell even if the TA timer is running. </w:t>
        </w:r>
      </w:ins>
      <w:ins w:id="38" w:author="ZTE2" w:date="2021-10-16T00:19:00Z">
        <w:r w:rsidR="00D123FB">
          <w:t xml:space="preserve">In case of network-initated SCG activation, </w:t>
        </w:r>
      </w:ins>
      <w:ins w:id="39" w:author="After RAN2_115e" w:date="2021-09-16T17:01:00Z">
        <w:r>
          <w:t xml:space="preserve">both CBRA and CFRA </w:t>
        </w:r>
      </w:ins>
      <w:ins w:id="40" w:author="After RAN2_115e" w:date="2021-09-16T17:02:00Z">
        <w:r>
          <w:t xml:space="preserve">on PSCell </w:t>
        </w:r>
      </w:ins>
      <w:ins w:id="41" w:author="After RAN2_115e" w:date="2021-09-16T17:01:00Z">
        <w:r>
          <w:t>are supported</w:t>
        </w:r>
      </w:ins>
      <w:ins w:id="42" w:author="ZTE2" w:date="2021-10-16T00:21:00Z">
        <w:r w:rsidR="00D123FB">
          <w:t xml:space="preserve">. </w:t>
        </w:r>
      </w:ins>
      <w:ins w:id="43" w:author="ZTE2" w:date="2021-10-16T00:23:00Z">
        <w:r w:rsidR="00D123FB">
          <w:t>Besides</w:t>
        </w:r>
      </w:ins>
      <w:ins w:id="44" w:author="ZTE2" w:date="2021-10-16T00:21:00Z">
        <w:r w:rsidR="00D123FB">
          <w:t>, the</w:t>
        </w:r>
      </w:ins>
      <w:ins w:id="45" w:author="ZTE2" w:date="2021-10-16T00:15:00Z">
        <w:r w:rsidR="00304DB7">
          <w:t xml:space="preserve"> </w:t>
        </w:r>
      </w:ins>
      <w:ins w:id="46" w:author="ZTE2" w:date="2021-10-16T00:16:00Z">
        <w:r w:rsidR="00304DB7">
          <w:t xml:space="preserve">UE can be instructed </w:t>
        </w:r>
      </w:ins>
      <w:ins w:id="47" w:author="ZTE2" w:date="2021-10-16T00:23:00Z">
        <w:r w:rsidR="00D123FB">
          <w:t xml:space="preserve">by </w:t>
        </w:r>
      </w:ins>
      <w:ins w:id="48" w:author="ZTE2" w:date="2021-10-16T00:24:00Z">
        <w:r w:rsidR="00D123FB">
          <w:t xml:space="preserve">the </w:t>
        </w:r>
      </w:ins>
      <w:ins w:id="49" w:author="ZTE2" w:date="2021-10-16T00:23:00Z">
        <w:r w:rsidR="00D123FB">
          <w:t xml:space="preserve">network </w:t>
        </w:r>
      </w:ins>
      <w:ins w:id="50" w:author="ZTE2" w:date="2021-10-16T00:16:00Z">
        <w:r w:rsidR="00304DB7">
          <w:t xml:space="preserve">to do </w:t>
        </w:r>
      </w:ins>
      <w:ins w:id="51" w:author="ZTE2" w:date="2021-10-16T00:15:00Z">
        <w:r w:rsidR="00304DB7">
          <w:t>SCG activation without</w:t>
        </w:r>
      </w:ins>
      <w:ins w:id="52" w:author="ZTE2" w:date="2021-10-16T00:16:00Z">
        <w:r w:rsidR="00304DB7">
          <w:t xml:space="preserve"> performing</w:t>
        </w:r>
      </w:ins>
      <w:ins w:id="53" w:author="ZTE2" w:date="2021-10-16T00:15:00Z">
        <w:r w:rsidR="00304DB7">
          <w:t xml:space="preserve"> </w:t>
        </w:r>
      </w:ins>
      <w:ins w:id="54" w:author="ZTE2" w:date="2021-10-16T00:26:00Z">
        <w:r w:rsidR="00D123FB">
          <w:t>random access</w:t>
        </w:r>
      </w:ins>
      <w:ins w:id="55" w:author="After RAN2_115e" w:date="2021-09-17T08:55:00Z">
        <w:r w:rsidR="00B60FA2">
          <w:t>. F</w:t>
        </w:r>
      </w:ins>
      <w:ins w:id="56" w:author="After RAN2_115e" w:date="2021-09-16T17:02:00Z">
        <w:r>
          <w:t>or CFRA, the dedicated RACH resource</w:t>
        </w:r>
      </w:ins>
      <w:ins w:id="57" w:author="After RAN2_115e" w:date="2021-09-16T17:03:00Z">
        <w:r>
          <w:t>s</w:t>
        </w:r>
      </w:ins>
      <w:ins w:id="58" w:author="After RAN2_115e" w:date="2021-09-16T17:02:00Z">
        <w:r>
          <w:t xml:space="preserve"> can be provided in</w:t>
        </w:r>
      </w:ins>
      <w:ins w:id="59" w:author="After RAN2_115e" w:date="2021-09-16T17:03:00Z">
        <w:r>
          <w:t xml:space="preserve"> </w:t>
        </w:r>
      </w:ins>
      <w:ins w:id="60" w:author="After RAN2_115e" w:date="2021-09-16T17:04:00Z">
        <w:r>
          <w:t xml:space="preserve">the </w:t>
        </w:r>
      </w:ins>
      <w:ins w:id="61" w:author="After RAN2_115e" w:date="2021-09-16T17:03:00Z">
        <w:r>
          <w:t xml:space="preserve">RRC </w:t>
        </w:r>
      </w:ins>
      <w:ins w:id="62" w:author="After RAN2_115e" w:date="2021-09-16T17:04:00Z">
        <w:r>
          <w:t>message used to</w:t>
        </w:r>
      </w:ins>
      <w:ins w:id="63" w:author="After RAN2_115e" w:date="2021-09-16T17:02:00Z">
        <w:r>
          <w:t xml:space="preserve"> activat</w:t>
        </w:r>
      </w:ins>
      <w:ins w:id="64" w:author="After RAN2_115e" w:date="2021-09-16T17:04:00Z">
        <w:r>
          <w:t>e SCG.</w:t>
        </w:r>
      </w:ins>
      <w:ins w:id="65" w:author="After RAN2_115e" w:date="2021-09-16T17:02:00Z">
        <w:r>
          <w:t xml:space="preserve"> </w:t>
        </w:r>
      </w:ins>
      <w:ins w:id="66" w:author="After RAN2_115e" w:date="2021-09-16T17:01:00Z">
        <w:r>
          <w:t xml:space="preserve"> </w:t>
        </w:r>
      </w:ins>
    </w:p>
    <w:p w14:paraId="5512D57E" w14:textId="71B07C93" w:rsidR="00DE41E4" w:rsidRDefault="00DE41E4" w:rsidP="00DE41E4">
      <w:pPr>
        <w:rPr>
          <w:ins w:id="67" w:author="After RAN2_115e" w:date="2021-09-16T17:04:00Z"/>
          <w:i/>
          <w:color w:val="C00000"/>
          <w:lang w:eastAsia="zh-CN"/>
        </w:rPr>
      </w:pPr>
      <w:ins w:id="68" w:author="After RAN2_115e" w:date="2021-09-16T17:04:00Z">
        <w:r w:rsidRPr="00CB5BEA">
          <w:rPr>
            <w:i/>
            <w:color w:val="C00000"/>
          </w:rPr>
          <w:t>Editor</w:t>
        </w:r>
        <w:r>
          <w:rPr>
            <w:i/>
            <w:color w:val="C00000"/>
          </w:rPr>
          <w:t>’s</w:t>
        </w:r>
        <w:r w:rsidRPr="00CB5BEA">
          <w:rPr>
            <w:i/>
            <w:color w:val="C00000"/>
          </w:rPr>
          <w:t xml:space="preserve"> note: FFS whether</w:t>
        </w:r>
        <w:r>
          <w:rPr>
            <w:i/>
            <w:color w:val="C00000"/>
          </w:rPr>
          <w:t xml:space="preserve"> dedicated RACH resources can be provided </w:t>
        </w:r>
      </w:ins>
      <w:ins w:id="69" w:author="After RAN2_115e" w:date="2021-09-16T17:06:00Z">
        <w:r>
          <w:rPr>
            <w:i/>
            <w:color w:val="C00000"/>
          </w:rPr>
          <w:t>before</w:t>
        </w:r>
      </w:ins>
      <w:ins w:id="70" w:author="After RAN2_115e" w:date="2021-09-16T17:04:00Z">
        <w:r>
          <w:rPr>
            <w:i/>
            <w:color w:val="C00000"/>
          </w:rPr>
          <w:t xml:space="preserve"> </w:t>
        </w:r>
      </w:ins>
      <w:ins w:id="71" w:author="After RAN2_115e" w:date="2021-09-16T17:05:00Z">
        <w:r>
          <w:rPr>
            <w:i/>
            <w:color w:val="C00000"/>
          </w:rPr>
          <w:t xml:space="preserve">SCG activation (e.g. in SCG deactivation command or RRC message </w:t>
        </w:r>
      </w:ins>
      <w:ins w:id="72" w:author="After RAN2_115e" w:date="2021-09-16T17:04:00Z">
        <w:r w:rsidRPr="00CB5BEA">
          <w:rPr>
            <w:i/>
            <w:color w:val="C00000"/>
          </w:rPr>
          <w:t>when SCG is deactivated</w:t>
        </w:r>
      </w:ins>
      <w:ins w:id="73" w:author="After RAN2_115e" w:date="2021-09-16T17:05:00Z">
        <w:r>
          <w:rPr>
            <w:i/>
            <w:color w:val="C00000"/>
          </w:rPr>
          <w:t>)</w:t>
        </w:r>
      </w:ins>
      <w:ins w:id="74" w:author="After RAN2_115e" w:date="2021-09-16T17:04:00Z">
        <w:r>
          <w:rPr>
            <w:rFonts w:hint="eastAsia"/>
            <w:i/>
            <w:color w:val="C00000"/>
            <w:lang w:eastAsia="zh-CN"/>
          </w:rPr>
          <w:t xml:space="preserve"> </w:t>
        </w:r>
        <w:r>
          <w:rPr>
            <w:i/>
            <w:color w:val="C00000"/>
            <w:lang w:eastAsia="zh-CN"/>
          </w:rPr>
          <w:t>[Pending to RAN2];</w:t>
        </w:r>
      </w:ins>
    </w:p>
    <w:p w14:paraId="6C7170E6"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the BSR configuration, triggering and reporting are independently performed per cell group. For split bearers, the PDCP data is considered in BSR in the cell group(s) configured by RRC.</w:t>
      </w:r>
    </w:p>
    <w:p w14:paraId="57050C8F"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77BF9E17" w14:textId="77777777" w:rsidR="003728CA" w:rsidRPr="003728CA" w:rsidRDefault="003728CA" w:rsidP="003728CA">
      <w:pPr>
        <w:overflowPunct w:val="0"/>
        <w:autoSpaceDE w:val="0"/>
        <w:autoSpaceDN w:val="0"/>
        <w:adjustRightInd w:val="0"/>
        <w:textAlignment w:val="baseline"/>
        <w:rPr>
          <w:rFonts w:eastAsia="Times New Roman"/>
          <w:lang w:eastAsia="ja-JP"/>
        </w:rPr>
      </w:pPr>
      <w:bookmarkStart w:id="75" w:name="_Hlk37110019"/>
      <w:bookmarkStart w:id="76" w:name="_Toc29248336"/>
      <w:r w:rsidRPr="003728CA">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w:t>
      </w:r>
    </w:p>
    <w:p w14:paraId="0D20D7E3"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consistent LBT failure recovery procedure as described in clause 5.6.1 in TS 38.300 [3] can be configured for both MAC entities of MCG and/or SCG when operating with shared spectrum channel access.</w:t>
      </w:r>
    </w:p>
    <w:bookmarkEnd w:id="75"/>
    <w:p w14:paraId="4006D8EF" w14:textId="77777777" w:rsidR="003728CA" w:rsidRPr="003728CA" w:rsidRDefault="003728CA" w:rsidP="003728CA">
      <w:pPr>
        <w:overflowPunct w:val="0"/>
        <w:autoSpaceDE w:val="0"/>
        <w:autoSpaceDN w:val="0"/>
        <w:adjustRightInd w:val="0"/>
        <w:textAlignment w:val="baseline"/>
        <w:rPr>
          <w:rFonts w:eastAsia="Times New Roman"/>
          <w:noProof/>
          <w:lang w:eastAsia="ja-JP"/>
        </w:rPr>
      </w:pPr>
      <w:r w:rsidRPr="003728CA">
        <w:rPr>
          <w:rFonts w:eastAsia="Times New Roman"/>
          <w:lang w:eastAsia="ja-JP"/>
        </w:rPr>
        <w:t xml:space="preserve">In MR-DC, for power saving purpose, the UE can be configured with </w:t>
      </w:r>
      <w:r w:rsidRPr="003728CA">
        <w:rPr>
          <w:rFonts w:eastAsia="Times New Roman"/>
          <w:lang w:eastAsia="zh-CN"/>
        </w:rPr>
        <w:t>DCP</w:t>
      </w:r>
      <w:r w:rsidRPr="003728CA">
        <w:rPr>
          <w:rFonts w:eastAsia="Times New Roman"/>
          <w:lang w:eastAsia="ja-JP"/>
        </w:rPr>
        <w:t xml:space="preserve"> to be monitored on the PCell, if the MN is a gNB (i.e. for NE-DC and NR-DC) and/or with </w:t>
      </w:r>
      <w:r w:rsidRPr="003728CA">
        <w:rPr>
          <w:rFonts w:eastAsia="Times New Roman"/>
          <w:lang w:eastAsia="zh-CN"/>
        </w:rPr>
        <w:t xml:space="preserve">DCP </w:t>
      </w:r>
      <w:r w:rsidRPr="003728CA">
        <w:rPr>
          <w:rFonts w:eastAsia="Times New Roman"/>
          <w:lang w:eastAsia="ja-JP"/>
        </w:rPr>
        <w:t>to be monitored on the PSCell, if the SN is a gNB (i.e. for EN-DC, NGEN-DC and NR-DC).</w:t>
      </w:r>
    </w:p>
    <w:p w14:paraId="61BD2EE0" w14:textId="77777777" w:rsidR="003728CA" w:rsidRPr="003728CA" w:rsidRDefault="003728CA" w:rsidP="003728C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77" w:name="_Toc37200920"/>
      <w:bookmarkStart w:id="78" w:name="_Toc46492786"/>
      <w:bookmarkStart w:id="79" w:name="_Toc52568312"/>
      <w:bookmarkStart w:id="80" w:name="_Toc60787179"/>
      <w:r w:rsidRPr="003728CA">
        <w:rPr>
          <w:rFonts w:ascii="Arial" w:eastAsia="Times New Roman" w:hAnsi="Arial"/>
          <w:sz w:val="32"/>
          <w:lang w:eastAsia="ja-JP"/>
        </w:rPr>
        <w:t>6.2</w:t>
      </w:r>
      <w:r w:rsidRPr="003728CA">
        <w:rPr>
          <w:rFonts w:ascii="Arial" w:eastAsia="Times New Roman" w:hAnsi="Arial"/>
          <w:sz w:val="32"/>
          <w:lang w:eastAsia="ja-JP"/>
        </w:rPr>
        <w:tab/>
        <w:t>RLC Sublayer</w:t>
      </w:r>
      <w:bookmarkEnd w:id="76"/>
      <w:bookmarkEnd w:id="77"/>
      <w:bookmarkEnd w:id="78"/>
      <w:bookmarkEnd w:id="79"/>
      <w:bookmarkEnd w:id="80"/>
    </w:p>
    <w:p w14:paraId="31BC305A"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Both RLC AM and UM can be configured for MR-DC, for all bearer types (MCG, SCG and split bearers).</w:t>
      </w:r>
    </w:p>
    <w:p w14:paraId="1B97B288" w14:textId="77777777" w:rsidR="003728CA" w:rsidRPr="003728CA" w:rsidRDefault="003728CA" w:rsidP="003728C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1" w:name="_Toc29248337"/>
      <w:bookmarkStart w:id="82" w:name="_Toc37200921"/>
      <w:bookmarkStart w:id="83" w:name="_Toc46492787"/>
      <w:bookmarkStart w:id="84" w:name="_Toc52568313"/>
      <w:bookmarkStart w:id="85" w:name="_Toc60787180"/>
      <w:r w:rsidRPr="003728CA">
        <w:rPr>
          <w:rFonts w:ascii="Arial" w:eastAsia="Times New Roman" w:hAnsi="Arial"/>
          <w:sz w:val="32"/>
          <w:lang w:eastAsia="ja-JP"/>
        </w:rPr>
        <w:t>6.3</w:t>
      </w:r>
      <w:r w:rsidRPr="003728CA">
        <w:rPr>
          <w:rFonts w:ascii="Arial" w:eastAsia="Times New Roman" w:hAnsi="Arial"/>
          <w:sz w:val="32"/>
          <w:lang w:eastAsia="ja-JP"/>
        </w:rPr>
        <w:tab/>
        <w:t>PDCP Sublayer</w:t>
      </w:r>
      <w:bookmarkEnd w:id="81"/>
      <w:bookmarkEnd w:id="82"/>
      <w:bookmarkEnd w:id="83"/>
      <w:bookmarkEnd w:id="84"/>
      <w:bookmarkEnd w:id="85"/>
    </w:p>
    <w:p w14:paraId="25A8C9F9"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14:paraId="575922A2"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NGEN-DC, CA duplication can only be configured for SCG bearer. In NE-DC, CA duplication can only be configured for MCG bearer. In NR-DC, CA duplication can be configured for both MCG and SCG bearers, and can be configured together with DC duplication.</w:t>
      </w:r>
    </w:p>
    <w:p w14:paraId="11927E24" w14:textId="77777777" w:rsidR="003728CA" w:rsidRDefault="003728CA" w:rsidP="003728CA">
      <w:pPr>
        <w:overflowPunct w:val="0"/>
        <w:autoSpaceDE w:val="0"/>
        <w:autoSpaceDN w:val="0"/>
        <w:adjustRightInd w:val="0"/>
        <w:textAlignment w:val="baseline"/>
        <w:rPr>
          <w:ins w:id="86" w:author="After RAN2_115e" w:date="2021-09-16T15:34:00Z"/>
          <w:rFonts w:eastAsia="Times New Roman"/>
          <w:lang w:eastAsia="ja-JP"/>
        </w:rPr>
      </w:pPr>
      <w:r w:rsidRPr="003728CA">
        <w:rPr>
          <w:rFonts w:eastAsia="Times New Roman"/>
          <w:lang w:eastAsia="ja-JP"/>
        </w:rPr>
        <w:lastRenderedPageBreak/>
        <w:t>In MR-DC, RoHC and EHC (as described in TS 36.323 [15] and TS 38.323 [16]) can be configured for all the bearer types.</w:t>
      </w:r>
    </w:p>
    <w:p w14:paraId="39B74E37" w14:textId="1AE2D634" w:rsidR="007F42B6" w:rsidRDefault="00007473" w:rsidP="003728CA">
      <w:pPr>
        <w:overflowPunct w:val="0"/>
        <w:autoSpaceDE w:val="0"/>
        <w:autoSpaceDN w:val="0"/>
        <w:adjustRightInd w:val="0"/>
        <w:textAlignment w:val="baseline"/>
        <w:rPr>
          <w:ins w:id="87" w:author="After RAN2_115e" w:date="2021-09-16T15:35:00Z"/>
        </w:rPr>
      </w:pPr>
      <w:ins w:id="88" w:author="After RAN2_115e" w:date="2021-09-16T15:34:00Z">
        <w:r>
          <w:t xml:space="preserve">In (NG)EN-DC and NR-DC, when SCG is deactivated as described in clause 7.x, </w:t>
        </w:r>
      </w:ins>
      <w:ins w:id="89" w:author="After RAN2_115e" w:date="2021-09-16T16:57:00Z">
        <w:r w:rsidR="00610674">
          <w:t xml:space="preserve">for AM DRB, the </w:t>
        </w:r>
      </w:ins>
      <w:ins w:id="90" w:author="After RAN2_115e" w:date="2021-09-16T15:34:00Z">
        <w:r>
          <w:t xml:space="preserve">PDCP </w:t>
        </w:r>
      </w:ins>
      <w:ins w:id="91" w:author="After RAN2_115e" w:date="2021-09-16T15:35:00Z">
        <w:r w:rsidR="007F42B6">
          <w:t xml:space="preserve">entity is </w:t>
        </w:r>
      </w:ins>
      <w:ins w:id="92" w:author="After RAN2_115e" w:date="2021-09-16T15:36:00Z">
        <w:r w:rsidR="007F42B6">
          <w:t>not suspended</w:t>
        </w:r>
      </w:ins>
      <w:ins w:id="93" w:author="After RAN2_115e" w:date="2021-09-16T16:58:00Z">
        <w:r w:rsidR="00610674">
          <w:t xml:space="preserve"> and UL data </w:t>
        </w:r>
      </w:ins>
      <w:ins w:id="94" w:author="ZTE2" w:date="2021-10-16T00:44:00Z">
        <w:r w:rsidR="002B7824">
          <w:t>pre-</w:t>
        </w:r>
      </w:ins>
      <w:ins w:id="95" w:author="After RAN2_115e" w:date="2021-09-16T16:58:00Z">
        <w:r w:rsidR="00610674">
          <w:t xml:space="preserve">processing is </w:t>
        </w:r>
      </w:ins>
      <w:ins w:id="96" w:author="ZTE2" w:date="2021-10-16T00:44:00Z">
        <w:r w:rsidR="002B7824">
          <w:t>allowed</w:t>
        </w:r>
      </w:ins>
      <w:ins w:id="97" w:author="After RAN2_115e" w:date="2021-09-16T15:36:00Z">
        <w:r w:rsidR="007F42B6">
          <w:t>.</w:t>
        </w:r>
      </w:ins>
    </w:p>
    <w:p w14:paraId="55E84BBB" w14:textId="77777777" w:rsidR="00610674" w:rsidRDefault="00610674" w:rsidP="00610674">
      <w:pPr>
        <w:rPr>
          <w:ins w:id="98" w:author="After RAN2_115e" w:date="2021-09-16T16:58:00Z"/>
          <w:i/>
          <w:color w:val="C00000"/>
          <w:lang w:eastAsia="zh-CN"/>
        </w:rPr>
      </w:pPr>
      <w:ins w:id="99" w:author="After RAN2_115e" w:date="2021-09-16T16:58:00Z">
        <w:r w:rsidRPr="00CB5BEA">
          <w:rPr>
            <w:i/>
            <w:color w:val="C00000"/>
          </w:rPr>
          <w:t>Editor</w:t>
        </w:r>
        <w:r>
          <w:rPr>
            <w:i/>
            <w:color w:val="C00000"/>
          </w:rPr>
          <w:t>’s</w:t>
        </w:r>
        <w:r w:rsidRPr="00CB5BEA">
          <w:rPr>
            <w:i/>
            <w:color w:val="C00000"/>
          </w:rPr>
          <w:t xml:space="preserve"> note: FFS whether</w:t>
        </w:r>
        <w:r>
          <w:rPr>
            <w:i/>
            <w:color w:val="C00000"/>
          </w:rPr>
          <w:t xml:space="preserve"> PDCP entity</w:t>
        </w:r>
        <w:r w:rsidRPr="00CB5BEA">
          <w:rPr>
            <w:i/>
            <w:color w:val="C00000"/>
          </w:rPr>
          <w:t xml:space="preserve"> </w:t>
        </w:r>
        <w:r>
          <w:rPr>
            <w:i/>
            <w:color w:val="C00000"/>
          </w:rPr>
          <w:t>is</w:t>
        </w:r>
        <w:r w:rsidRPr="00CB5BEA">
          <w:rPr>
            <w:i/>
            <w:color w:val="C00000"/>
          </w:rPr>
          <w:t xml:space="preserve"> </w:t>
        </w:r>
        <w:r>
          <w:rPr>
            <w:rFonts w:hint="eastAsia"/>
            <w:i/>
            <w:color w:val="C00000"/>
            <w:lang w:eastAsia="zh-CN"/>
          </w:rPr>
          <w:t>suspended</w:t>
        </w:r>
        <w:r>
          <w:rPr>
            <w:i/>
            <w:color w:val="C00000"/>
            <w:lang w:eastAsia="zh-CN"/>
          </w:rPr>
          <w:t xml:space="preserve"> </w:t>
        </w:r>
        <w:r>
          <w:rPr>
            <w:i/>
            <w:color w:val="C00000"/>
          </w:rPr>
          <w:t xml:space="preserve">for UM DRB </w:t>
        </w:r>
        <w:r w:rsidRPr="00CB5BEA">
          <w:rPr>
            <w:i/>
            <w:color w:val="C00000"/>
          </w:rPr>
          <w:t>when SCG is deactivated</w:t>
        </w:r>
        <w:r>
          <w:rPr>
            <w:rFonts w:hint="eastAsia"/>
            <w:i/>
            <w:color w:val="C00000"/>
            <w:lang w:eastAsia="zh-CN"/>
          </w:rPr>
          <w:t xml:space="preserve"> </w:t>
        </w:r>
        <w:r>
          <w:rPr>
            <w:i/>
            <w:color w:val="C00000"/>
            <w:lang w:eastAsia="zh-CN"/>
          </w:rPr>
          <w:t>[Pending to RAN2];</w:t>
        </w:r>
      </w:ins>
    </w:p>
    <w:p w14:paraId="4BAE1D33" w14:textId="77777777" w:rsidR="00610674" w:rsidRDefault="00610674" w:rsidP="00610674">
      <w:pPr>
        <w:rPr>
          <w:ins w:id="100" w:author="After RAN2_115e" w:date="2021-09-16T16:58:00Z"/>
          <w:i/>
          <w:color w:val="C00000"/>
          <w:lang w:eastAsia="zh-CN"/>
        </w:rPr>
      </w:pPr>
      <w:ins w:id="101" w:author="After RAN2_115e" w:date="2021-09-16T16:58:00Z">
        <w:r w:rsidRPr="00CB5BEA">
          <w:rPr>
            <w:i/>
            <w:color w:val="C00000"/>
          </w:rPr>
          <w:t>Editor</w:t>
        </w:r>
        <w:r>
          <w:rPr>
            <w:i/>
            <w:color w:val="C00000"/>
          </w:rPr>
          <w:t>’s</w:t>
        </w:r>
        <w:r w:rsidRPr="00CB5BEA">
          <w:rPr>
            <w:i/>
            <w:color w:val="C00000"/>
          </w:rPr>
          <w:t xml:space="preserve"> note: FFS whether</w:t>
        </w:r>
        <w:r>
          <w:rPr>
            <w:i/>
            <w:color w:val="C00000"/>
          </w:rPr>
          <w:t xml:space="preserve"> UL data processing is supported</w:t>
        </w:r>
        <w:r>
          <w:rPr>
            <w:i/>
            <w:color w:val="C00000"/>
            <w:lang w:eastAsia="zh-CN"/>
          </w:rPr>
          <w:t xml:space="preserve"> </w:t>
        </w:r>
        <w:r>
          <w:rPr>
            <w:i/>
            <w:color w:val="C00000"/>
          </w:rPr>
          <w:t xml:space="preserve">for UM DRB </w:t>
        </w:r>
        <w:r w:rsidRPr="00CB5BEA">
          <w:rPr>
            <w:i/>
            <w:color w:val="C00000"/>
          </w:rPr>
          <w:t>when SCG is deactivated</w:t>
        </w:r>
        <w:r>
          <w:rPr>
            <w:rFonts w:hint="eastAsia"/>
            <w:i/>
            <w:color w:val="C00000"/>
            <w:lang w:eastAsia="zh-CN"/>
          </w:rPr>
          <w:t xml:space="preserve"> </w:t>
        </w:r>
        <w:r>
          <w:rPr>
            <w:i/>
            <w:color w:val="C00000"/>
            <w:lang w:eastAsia="zh-CN"/>
          </w:rPr>
          <w:t>[Pending to RAN2];</w:t>
        </w:r>
      </w:ins>
    </w:p>
    <w:p w14:paraId="3BFDE406" w14:textId="77777777" w:rsidR="003728CA" w:rsidRPr="003728CA" w:rsidRDefault="003728CA" w:rsidP="003728C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02" w:name="_Toc29248338"/>
      <w:bookmarkStart w:id="103" w:name="_Toc37200922"/>
      <w:bookmarkStart w:id="104" w:name="_Toc46492788"/>
      <w:bookmarkStart w:id="105" w:name="_Toc52568314"/>
      <w:bookmarkStart w:id="106" w:name="_Toc60787181"/>
      <w:r w:rsidRPr="003728CA">
        <w:rPr>
          <w:rFonts w:ascii="Arial" w:eastAsia="Times New Roman" w:hAnsi="Arial"/>
          <w:sz w:val="32"/>
          <w:lang w:eastAsia="ja-JP"/>
        </w:rPr>
        <w:t>6.4</w:t>
      </w:r>
      <w:r w:rsidRPr="003728CA">
        <w:rPr>
          <w:rFonts w:ascii="Arial" w:eastAsia="Times New Roman" w:hAnsi="Arial"/>
          <w:sz w:val="32"/>
          <w:lang w:eastAsia="ja-JP"/>
        </w:rPr>
        <w:tab/>
        <w:t>SDAP Sublayer</w:t>
      </w:r>
      <w:bookmarkEnd w:id="102"/>
      <w:bookmarkEnd w:id="103"/>
      <w:bookmarkEnd w:id="104"/>
      <w:bookmarkEnd w:id="105"/>
      <w:bookmarkEnd w:id="106"/>
    </w:p>
    <w:p w14:paraId="162195D2" w14:textId="77777777" w:rsidR="003728CA" w:rsidRPr="003728CA" w:rsidRDefault="003728CA" w:rsidP="003728CA">
      <w:pPr>
        <w:overflowPunct w:val="0"/>
        <w:autoSpaceDE w:val="0"/>
        <w:autoSpaceDN w:val="0"/>
        <w:adjustRightInd w:val="0"/>
        <w:textAlignment w:val="baseline"/>
        <w:rPr>
          <w:rFonts w:eastAsia="Times New Roman"/>
          <w:lang w:eastAsia="ja-JP"/>
        </w:rPr>
      </w:pPr>
      <w:r w:rsidRPr="003728CA">
        <w:rPr>
          <w:rFonts w:eastAsia="Times New Roman"/>
          <w:lang w:eastAsia="ja-JP"/>
        </w:rPr>
        <w:t>In MR-DC with 5GC, the network may host up to two SDAP protocol entities for each individual PDU session, one for MN and another one for SN (see clause 8.1). The UE is configured with one SDAP protocol entity per PDU session.</w:t>
      </w:r>
    </w:p>
    <w:p w14:paraId="04A49606" w14:textId="77777777" w:rsidR="008F61A4" w:rsidRDefault="008F61A4" w:rsidP="008F61A4"/>
    <w:p w14:paraId="391C249E" w14:textId="77777777" w:rsidR="008F61A4" w:rsidRDefault="008F61A4" w:rsidP="008F61A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07B5A355" w14:textId="77777777" w:rsidR="0083708A" w:rsidRDefault="0083708A" w:rsidP="0083708A">
      <w:pPr>
        <w:pStyle w:val="1"/>
      </w:pPr>
      <w:bookmarkStart w:id="107" w:name="_Toc37200924"/>
      <w:bookmarkStart w:id="108" w:name="_Toc46492790"/>
      <w:bookmarkStart w:id="109" w:name="_Toc52568316"/>
      <w:bookmarkStart w:id="110" w:name="_Toc60787183"/>
      <w:r w:rsidRPr="00857FCF">
        <w:t>7</w:t>
      </w:r>
      <w:r w:rsidRPr="00857FCF">
        <w:tab/>
        <w:t>RRC related aspects</w:t>
      </w:r>
      <w:bookmarkEnd w:id="107"/>
      <w:bookmarkEnd w:id="108"/>
      <w:bookmarkEnd w:id="109"/>
      <w:bookmarkEnd w:id="110"/>
    </w:p>
    <w:p w14:paraId="5E47B6DD" w14:textId="77777777" w:rsidR="001B417A" w:rsidRDefault="001B417A" w:rsidP="001B417A">
      <w:pPr>
        <w:rPr>
          <w:color w:val="C00000"/>
        </w:rPr>
      </w:pPr>
      <w:r w:rsidRPr="001B417A">
        <w:rPr>
          <w:color w:val="C00000"/>
        </w:rPr>
        <w:t>*** ignore non-related part ***</w:t>
      </w:r>
    </w:p>
    <w:p w14:paraId="003F24F7" w14:textId="77777777" w:rsidR="004D123B" w:rsidRPr="004D123B" w:rsidRDefault="004D123B" w:rsidP="004D12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11" w:name="_Toc29248341"/>
      <w:bookmarkStart w:id="112" w:name="_Toc37200926"/>
      <w:bookmarkStart w:id="113" w:name="_Toc46492792"/>
      <w:bookmarkStart w:id="114" w:name="_Toc52568318"/>
      <w:bookmarkStart w:id="115" w:name="_Toc60787185"/>
      <w:r w:rsidRPr="004D123B">
        <w:rPr>
          <w:rFonts w:ascii="Arial" w:eastAsia="Times New Roman" w:hAnsi="Arial"/>
          <w:sz w:val="32"/>
          <w:lang w:eastAsia="ja-JP"/>
        </w:rPr>
        <w:t>7.2</w:t>
      </w:r>
      <w:r w:rsidRPr="004D123B">
        <w:rPr>
          <w:rFonts w:ascii="Arial" w:eastAsia="Times New Roman" w:hAnsi="Arial"/>
          <w:sz w:val="32"/>
          <w:lang w:eastAsia="ja-JP"/>
        </w:rPr>
        <w:tab/>
        <w:t>Measurements</w:t>
      </w:r>
      <w:bookmarkEnd w:id="111"/>
      <w:bookmarkEnd w:id="112"/>
      <w:bookmarkEnd w:id="113"/>
      <w:bookmarkEnd w:id="114"/>
      <w:bookmarkEnd w:id="115"/>
    </w:p>
    <w:p w14:paraId="71AC39D4"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If the measurement is configured to the UE in preparation for the Secondary Node Addition procedure described in clause 10.2, the Master node should configure the measurement to the UE.</w:t>
      </w:r>
    </w:p>
    <w:p w14:paraId="77336DB4"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case of the intra-secondary node mobility described in clause 10.3, the SN should configure the measurement to the UE in coordination with the MN, if required.</w:t>
      </w:r>
    </w:p>
    <w:p w14:paraId="0B047D9E"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653C72D"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If the SN receives from the MN a new value for the maximum number of measurement identities, is SN responsibility to ensure that its configured measurement identities to comply with the new limit.</w:t>
      </w:r>
    </w:p>
    <w:p w14:paraId="170CECB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65E189AF" w14:textId="77777777" w:rsidR="002A4F27" w:rsidRPr="002A4F27" w:rsidRDefault="002A4F27" w:rsidP="002A4F27">
      <w:pPr>
        <w:keepLines/>
        <w:overflowPunct w:val="0"/>
        <w:autoSpaceDE w:val="0"/>
        <w:autoSpaceDN w:val="0"/>
        <w:adjustRightInd w:val="0"/>
        <w:ind w:left="1135" w:hanging="851"/>
        <w:textAlignment w:val="baseline"/>
        <w:rPr>
          <w:rFonts w:eastAsia="Times New Roman"/>
          <w:lang w:eastAsia="ja-JP"/>
        </w:rPr>
      </w:pPr>
      <w:r w:rsidRPr="002A4F27">
        <w:rPr>
          <w:rFonts w:eastAsia="Times New Roman"/>
          <w:lang w:eastAsia="ja-JP"/>
        </w:rPr>
        <w:t>NOTE:</w:t>
      </w:r>
      <w:r w:rsidRPr="002A4F27">
        <w:rPr>
          <w:rFonts w:eastAsia="Times New Roman"/>
          <w:lang w:eastAsia="ja-JP"/>
        </w:rPr>
        <w:tab/>
        <w:t>The SN cannot renegotiate the number of frequency layers allocated by the MN in this version of the protocol.</w:t>
      </w:r>
    </w:p>
    <w:p w14:paraId="186BE5AE"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w:t>
      </w:r>
      <w:r w:rsidRPr="002A4F27">
        <w:rPr>
          <w:rFonts w:eastAsia="Times New Roman"/>
          <w:lang w:eastAsia="ja-JP"/>
        </w:rPr>
        <w:lastRenderedPageBreak/>
        <w:t xml:space="preserve">be configured with at most one CGI reporting configuration. For CGI reporting coordination, the SN sends the CGI measurement request and the embedded CGI reporting configuration to the MN. Optionally, the SN sends the unknown cell information to the MN. </w:t>
      </w:r>
      <w:r w:rsidRPr="002A4F27">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2A4F27">
        <w:rPr>
          <w:rFonts w:eastAsia="Times New Roman"/>
          <w:lang w:eastAsia="ja-JP"/>
        </w:rPr>
        <w:t>. The SN cannot configure the CGI measurement using the SRB3.</w:t>
      </w:r>
    </w:p>
    <w:p w14:paraId="417226DB" w14:textId="72AA9256" w:rsidR="00AC1A66" w:rsidRDefault="00AC1A66" w:rsidP="00AC1A66">
      <w:pPr>
        <w:rPr>
          <w:ins w:id="116" w:author="ZTE" w:date="2021-04-04T13:27:00Z"/>
          <w:noProof/>
        </w:rPr>
      </w:pPr>
      <w:ins w:id="117" w:author="ZTE" w:date="2021-04-04T13:27:00Z">
        <w:r>
          <w:rPr>
            <w:noProof/>
          </w:rPr>
          <w:t xml:space="preserve">Both MN configured and SN configured RRM measurements are supported while the SCG is deactivated.  </w:t>
        </w:r>
      </w:ins>
    </w:p>
    <w:p w14:paraId="48848D5E" w14:textId="77777777" w:rsidR="00AD3A8A" w:rsidRPr="00CB5BEA" w:rsidRDefault="00AD3A8A" w:rsidP="00AD3A8A">
      <w:pPr>
        <w:rPr>
          <w:ins w:id="118" w:author="ZTE" w:date="2021-03-10T17:56:00Z"/>
          <w:i/>
          <w:noProof/>
          <w:color w:val="C00000"/>
        </w:rPr>
      </w:pPr>
      <w:ins w:id="119" w:author="ZTE" w:date="2021-03-10T17:56:00Z">
        <w:r w:rsidRPr="00CB5BEA">
          <w:rPr>
            <w:i/>
            <w:noProof/>
            <w:color w:val="C00000"/>
          </w:rPr>
          <w:t>Editor</w:t>
        </w:r>
      </w:ins>
      <w:ins w:id="120" w:author="ZTE" w:date="2021-03-11T16:25:00Z">
        <w:r>
          <w:rPr>
            <w:i/>
            <w:noProof/>
            <w:color w:val="C00000"/>
          </w:rPr>
          <w:t>’s</w:t>
        </w:r>
      </w:ins>
      <w:ins w:id="121" w:author="ZTE" w:date="2021-03-10T17:56:00Z">
        <w:r w:rsidRPr="00CB5BEA">
          <w:rPr>
            <w:i/>
            <w:noProof/>
            <w:color w:val="C00000"/>
          </w:rPr>
          <w:t xml:space="preserve"> Note: FFS whether</w:t>
        </w:r>
      </w:ins>
      <w:ins w:id="122" w:author="ZTE" w:date="2021-03-13T12:01:00Z">
        <w:r>
          <w:rPr>
            <w:i/>
            <w:noProof/>
            <w:color w:val="C00000"/>
          </w:rPr>
          <w:t xml:space="preserve"> the</w:t>
        </w:r>
      </w:ins>
      <w:ins w:id="123" w:author="ZTE" w:date="2021-03-10T17:56:00Z">
        <w:r w:rsidRPr="00CB5BEA">
          <w:rPr>
            <w:i/>
            <w:noProof/>
            <w:color w:val="C00000"/>
          </w:rPr>
          <w:t xml:space="preserve"> network can configure the UE to stop certain configured RRM rmeasurements when SCG is deactivated </w:t>
        </w:r>
        <w:r w:rsidRPr="00CB5BEA">
          <w:rPr>
            <w:rFonts w:eastAsia="宋体"/>
            <w:i/>
            <w:color w:val="C00000"/>
            <w:lang w:eastAsia="zh-CN"/>
          </w:rPr>
          <w:t>[Pending to RAN2]</w:t>
        </w:r>
        <w:r w:rsidRPr="00CB5BEA">
          <w:rPr>
            <w:i/>
            <w:noProof/>
            <w:color w:val="C00000"/>
          </w:rPr>
          <w:t xml:space="preserve">. </w:t>
        </w:r>
      </w:ins>
    </w:p>
    <w:p w14:paraId="54C81BE1" w14:textId="1CA63B9C"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When SRB3 is not configured</w:t>
      </w:r>
      <w:ins w:id="124" w:author="ZTE" w:date="2021-03-13T11:57:00Z">
        <w:r>
          <w:rPr>
            <w:rFonts w:eastAsia="Times New Roman"/>
            <w:lang w:eastAsia="ja-JP"/>
          </w:rPr>
          <w:t xml:space="preserve"> or the SCG is deactivated</w:t>
        </w:r>
      </w:ins>
      <w:r w:rsidRPr="004D123B">
        <w:rPr>
          <w:rFonts w:eastAsia="Times New Roman"/>
          <w:lang w:eastAsia="ja-JP"/>
        </w:rPr>
        <w:t xml:space="preserve">, reports for measurements configured by the SN are sent on SRB1. </w:t>
      </w:r>
      <w:r w:rsidRPr="004D123B">
        <w:rPr>
          <w:rFonts w:eastAsia="Times New Roman"/>
          <w:lang w:eastAsia="ko-KR"/>
        </w:rPr>
        <w:t>When SRB3 is configured</w:t>
      </w:r>
      <w:ins w:id="125" w:author="ZTE" w:date="2021-03-13T11:58:00Z">
        <w:r>
          <w:rPr>
            <w:rFonts w:eastAsia="Times New Roman"/>
            <w:lang w:eastAsia="ko-KR"/>
          </w:rPr>
          <w:t xml:space="preserve"> and the SCG is not deactivated</w:t>
        </w:r>
      </w:ins>
      <w:r w:rsidRPr="004D123B">
        <w:rPr>
          <w:rFonts w:eastAsia="Times New Roman"/>
          <w:lang w:eastAsia="ko-KR"/>
        </w:rPr>
        <w:t>, reports for measurements configured by the SN are sent on SRB3.</w:t>
      </w:r>
    </w:p>
    <w:p w14:paraId="611E33D5" w14:textId="77777777" w:rsidR="002A4F27" w:rsidRPr="002A4F27" w:rsidRDefault="002A4F27" w:rsidP="002A4F27">
      <w:pPr>
        <w:overflowPunct w:val="0"/>
        <w:autoSpaceDE w:val="0"/>
        <w:autoSpaceDN w:val="0"/>
        <w:adjustRightInd w:val="0"/>
        <w:textAlignment w:val="baseline"/>
        <w:rPr>
          <w:rFonts w:eastAsia="Times New Roman"/>
          <w:lang w:eastAsia="ja-JP"/>
        </w:rPr>
      </w:pPr>
      <w:bookmarkStart w:id="126" w:name="_Toc37200935"/>
      <w:bookmarkStart w:id="127" w:name="_Toc46492801"/>
      <w:bookmarkStart w:id="128" w:name="_Toc52568327"/>
      <w:bookmarkStart w:id="129" w:name="_Toc60787194"/>
      <w:r w:rsidRPr="002A4F27">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5EB749F8"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 xml:space="preserve">Measurement results according to measurement configuration from the MN are encoded according to SN RRC when they are provided by MN to SN in </w:t>
      </w:r>
      <w:r w:rsidRPr="002A4F27">
        <w:rPr>
          <w:rFonts w:eastAsia="Times New Roman"/>
          <w:i/>
          <w:lang w:eastAsia="ja-JP"/>
        </w:rPr>
        <w:t>SgNB Addition Request</w:t>
      </w:r>
      <w:r w:rsidRPr="002A4F27">
        <w:rPr>
          <w:rFonts w:eastAsia="Times New Roman"/>
          <w:lang w:eastAsia="ja-JP"/>
        </w:rPr>
        <w:t xml:space="preserve"> message / </w:t>
      </w:r>
      <w:r w:rsidRPr="002A4F27">
        <w:rPr>
          <w:rFonts w:eastAsia="Times New Roman"/>
          <w:i/>
          <w:lang w:eastAsia="ja-JP"/>
        </w:rPr>
        <w:t>SN Addition Request</w:t>
      </w:r>
      <w:r w:rsidRPr="002A4F27">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2A4F27">
        <w:rPr>
          <w:rFonts w:eastAsia="Times New Roman"/>
          <w:i/>
          <w:lang w:eastAsia="ja-JP"/>
        </w:rPr>
        <w:t>SgNB Addition Request</w:t>
      </w:r>
      <w:r w:rsidRPr="002A4F27">
        <w:rPr>
          <w:rFonts w:eastAsia="Times New Roman"/>
          <w:lang w:eastAsia="ja-JP"/>
        </w:rPr>
        <w:t xml:space="preserve"> message / </w:t>
      </w:r>
      <w:r w:rsidRPr="002A4F27">
        <w:rPr>
          <w:rFonts w:eastAsia="Times New Roman"/>
          <w:i/>
          <w:lang w:eastAsia="ja-JP"/>
        </w:rPr>
        <w:t>SN Addition Request</w:t>
      </w:r>
      <w:r w:rsidRPr="002A4F27">
        <w:rPr>
          <w:rFonts w:eastAsia="Times New Roman"/>
          <w:lang w:eastAsia="ja-JP"/>
        </w:rPr>
        <w:t xml:space="preserve"> message.</w:t>
      </w:r>
    </w:p>
    <w:p w14:paraId="389D95E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08C5420"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A measurement gap configuration is always provided:</w:t>
      </w:r>
    </w:p>
    <w:p w14:paraId="7284129C"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EN-DC, NGEN-DC and NE-DC, for UEs configured with E-UTRA inter-frequency measurements as described in table 9.1.2-2 in TS 38.133 [8];</w:t>
      </w:r>
    </w:p>
    <w:p w14:paraId="4FCAD359"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EN-DC and NGEN-DC, for UEs configured with UTRAN and GERAN measurements as described in table 9.1.2-2 in TS 38.133 [8];</w:t>
      </w:r>
    </w:p>
    <w:p w14:paraId="331ACDBB"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NR-DC, for UEs configured with E-UTRAN measurements as described in table 9.1.2-3 in TS 38.133 [8];</w:t>
      </w:r>
    </w:p>
    <w:p w14:paraId="265354F4"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NR-DC, NE-DC, for UEs configured with UTRAN measurements as described in table 9.4.6.3-1 and 9.4.6.3-2 in TS 38.133 [8];</w:t>
      </w:r>
    </w:p>
    <w:p w14:paraId="65EEDC32" w14:textId="77777777" w:rsidR="002A4F27" w:rsidRPr="002A4F27" w:rsidRDefault="002A4F27" w:rsidP="002A4F27">
      <w:pPr>
        <w:overflowPunct w:val="0"/>
        <w:autoSpaceDE w:val="0"/>
        <w:autoSpaceDN w:val="0"/>
        <w:adjustRightInd w:val="0"/>
        <w:ind w:left="568" w:hanging="284"/>
        <w:textAlignment w:val="baseline"/>
        <w:rPr>
          <w:rFonts w:eastAsia="Times New Roman"/>
          <w:lang w:eastAsia="ja-JP"/>
        </w:rPr>
      </w:pPr>
      <w:r w:rsidRPr="002A4F27">
        <w:rPr>
          <w:rFonts w:eastAsia="Times New Roman"/>
          <w:lang w:eastAsia="ja-JP"/>
        </w:rPr>
        <w:t>-</w:t>
      </w:r>
      <w:r w:rsidRPr="002A4F27">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178255EA"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E26AD1F"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CCC8A87"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NE-DC, the MN indicates the configured per-UE or FR1 measurement gap pattern to the SN. The SN can provide a gap request to the MN, without indicating any list of frequencies.</w:t>
      </w:r>
    </w:p>
    <w:p w14:paraId="3DEB381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lastRenderedPageBreak/>
        <w:t>In NR-DC, the MN indicates the configured per-UE, FR1 or FR2 measurement gap pattern and the gap purpose to the SN. The SN can indicate to the MN the list of SN configured frequencies in FR1 and FR2 measured by the UE.</w:t>
      </w:r>
    </w:p>
    <w:p w14:paraId="03D34BB5"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5C0C1C92" w14:textId="77777777" w:rsidR="002A4F27" w:rsidRPr="002A4F27" w:rsidRDefault="002A4F27" w:rsidP="002A4F27">
      <w:pPr>
        <w:overflowPunct w:val="0"/>
        <w:autoSpaceDE w:val="0"/>
        <w:autoSpaceDN w:val="0"/>
        <w:adjustRightInd w:val="0"/>
        <w:textAlignment w:val="baseline"/>
        <w:rPr>
          <w:rFonts w:eastAsia="Times New Roman"/>
          <w:lang w:eastAsia="ja-JP"/>
        </w:rPr>
      </w:pPr>
      <w:r w:rsidRPr="002A4F27">
        <w:rPr>
          <w:rFonts w:eastAsia="Times New Roman"/>
          <w:lang w:eastAsia="ja-JP"/>
        </w:rPr>
        <w:t>CLI measurements can be configured for NR cells in all MR-DC options. In EN-DC and NGEN-DC, only the SN can configure CLI measurements. In NE-DC, only the MN can configure CLI measurements</w:t>
      </w:r>
      <w:r w:rsidRPr="002A4F27">
        <w:rPr>
          <w:rFonts w:eastAsia="Times New Roman"/>
          <w:lang w:eastAsia="zh-CN"/>
        </w:rPr>
        <w:t>.</w:t>
      </w:r>
      <w:r w:rsidRPr="002A4F27">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42C03BDE" w14:textId="77777777" w:rsidR="005064A1" w:rsidRDefault="005064A1" w:rsidP="005064A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63C58817" w14:textId="7CF6DEBD" w:rsidR="009E4397" w:rsidRPr="00857FCF" w:rsidRDefault="009E4397" w:rsidP="009E4397">
      <w:pPr>
        <w:pStyle w:val="2"/>
        <w:rPr>
          <w:ins w:id="130" w:author="ZTE" w:date="2021-03-10T17:56:00Z"/>
        </w:rPr>
      </w:pPr>
      <w:ins w:id="131" w:author="ZTE" w:date="2021-03-10T17:56:00Z">
        <w:r w:rsidRPr="00857FCF">
          <w:t>7.</w:t>
        </w:r>
        <w:r>
          <w:t>x</w:t>
        </w:r>
        <w:r w:rsidRPr="00857FCF">
          <w:tab/>
        </w:r>
      </w:ins>
      <w:bookmarkEnd w:id="126"/>
      <w:bookmarkEnd w:id="127"/>
      <w:bookmarkEnd w:id="128"/>
      <w:bookmarkEnd w:id="129"/>
      <w:ins w:id="132" w:author="ZTE2" w:date="2021-10-16T00:53:00Z">
        <w:r w:rsidR="00F86A2C">
          <w:t>Activation and Deactivation of</w:t>
        </w:r>
      </w:ins>
      <w:ins w:id="133" w:author="ZTE" w:date="2021-03-13T11:52:00Z">
        <w:r w:rsidR="00716C0D">
          <w:t xml:space="preserve"> </w:t>
        </w:r>
      </w:ins>
      <w:ins w:id="134" w:author="ZTE" w:date="2021-03-10T17:56:00Z">
        <w:r>
          <w:t>SCG</w:t>
        </w:r>
      </w:ins>
    </w:p>
    <w:p w14:paraId="1CDBB6DC" w14:textId="6657C35A" w:rsidR="006C6FDD" w:rsidRDefault="009E4397" w:rsidP="006C6FDD">
      <w:pPr>
        <w:rPr>
          <w:ins w:id="135" w:author="ZTE" w:date="2021-10-21T20:10:00Z"/>
          <w:rFonts w:eastAsia="宋体"/>
          <w:lang w:eastAsia="zh-CN"/>
        </w:rPr>
      </w:pPr>
      <w:ins w:id="136" w:author="ZTE" w:date="2021-03-10T17:56:00Z">
        <w:r>
          <w:rPr>
            <w:rFonts w:eastAsia="宋体"/>
            <w:lang w:eastAsia="zh-CN"/>
          </w:rPr>
          <w:t xml:space="preserve">To enable reasonable UE battery consumption </w:t>
        </w:r>
      </w:ins>
      <w:ins w:id="137" w:author="Nokia (Jarkko)" w:date="2021-10-12T10:17:00Z">
        <w:r w:rsidR="00B17D95">
          <w:rPr>
            <w:rFonts w:eastAsia="宋体"/>
            <w:lang w:eastAsia="zh-CN"/>
          </w:rPr>
          <w:t xml:space="preserve">while having fast usage of SCG </w:t>
        </w:r>
      </w:ins>
      <w:ins w:id="138" w:author="ZTE" w:date="2021-03-10T17:56:00Z">
        <w:r>
          <w:rPr>
            <w:rFonts w:eastAsia="宋体"/>
            <w:lang w:eastAsia="zh-CN"/>
          </w:rPr>
          <w:t xml:space="preserve">when </w:t>
        </w:r>
      </w:ins>
      <w:ins w:id="139" w:author="ZTE" w:date="2021-10-21T20:13:00Z">
        <w:r w:rsidR="006C6FDD">
          <w:rPr>
            <w:rFonts w:eastAsia="宋体"/>
            <w:lang w:eastAsia="zh-CN"/>
          </w:rPr>
          <w:t>MR-DC</w:t>
        </w:r>
      </w:ins>
      <w:ins w:id="140" w:author="ZTE" w:date="2021-03-10T17:56:00Z">
        <w:r>
          <w:rPr>
            <w:rFonts w:eastAsia="宋体"/>
            <w:lang w:eastAsia="zh-CN"/>
          </w:rPr>
          <w:t xml:space="preserve"> is configured, an activation/deactivation mechanism of SCG is supported. </w:t>
        </w:r>
      </w:ins>
      <w:ins w:id="141" w:author="ZTE" w:date="2021-03-13T11:53:00Z">
        <w:r w:rsidR="00716C0D">
          <w:rPr>
            <w:rFonts w:eastAsia="宋体"/>
          </w:rPr>
          <w:t>While the SCG is deactivated, there is no transmission via SCG RLC bearers. Only the NR SCG can be deactivated</w:t>
        </w:r>
      </w:ins>
      <w:ins w:id="142" w:author="ZTE" w:date="2021-10-21T20:11:00Z">
        <w:r w:rsidR="006C6FDD">
          <w:rPr>
            <w:rFonts w:eastAsia="宋体"/>
          </w:rPr>
          <w:t>,</w:t>
        </w:r>
      </w:ins>
      <w:ins w:id="143" w:author="ZTE" w:date="2021-03-13T11:53:00Z">
        <w:r w:rsidR="00716C0D">
          <w:rPr>
            <w:rFonts w:eastAsia="宋体"/>
          </w:rPr>
          <w:t xml:space="preserve"> </w:t>
        </w:r>
      </w:ins>
      <w:ins w:id="144" w:author="ZTE" w:date="2021-10-21T20:11:00Z">
        <w:r w:rsidR="006C6FDD">
          <w:rPr>
            <w:rFonts w:eastAsia="宋体"/>
          </w:rPr>
          <w:t xml:space="preserve">and </w:t>
        </w:r>
      </w:ins>
      <w:ins w:id="145" w:author="ZTE" w:date="2021-03-10T17:56:00Z">
        <w:r>
          <w:rPr>
            <w:rFonts w:eastAsia="宋体"/>
            <w:lang w:eastAsia="zh-CN"/>
          </w:rPr>
          <w:t xml:space="preserve">all SCG SCell(s) </w:t>
        </w:r>
      </w:ins>
      <w:ins w:id="146" w:author="ZTE" w:date="2021-03-13T11:53:00Z">
        <w:r w:rsidR="00716C0D">
          <w:rPr>
            <w:rFonts w:eastAsia="宋体"/>
            <w:lang w:eastAsia="zh-CN"/>
          </w:rPr>
          <w:t>are</w:t>
        </w:r>
      </w:ins>
      <w:ins w:id="147" w:author="ZTE" w:date="2021-03-10T17:56:00Z">
        <w:r>
          <w:rPr>
            <w:rFonts w:eastAsia="宋体"/>
            <w:lang w:eastAsia="zh-CN"/>
          </w:rPr>
          <w:t xml:space="preserve"> in deactivated state</w:t>
        </w:r>
      </w:ins>
      <w:ins w:id="148" w:author="ZTE" w:date="2021-10-21T20:11:00Z">
        <w:r w:rsidR="006C6FDD">
          <w:rPr>
            <w:rFonts w:eastAsia="宋体"/>
            <w:lang w:eastAsia="zh-CN"/>
          </w:rPr>
          <w:t xml:space="preserve"> while the SCG is deactivated</w:t>
        </w:r>
      </w:ins>
      <w:ins w:id="149" w:author="ZTE" w:date="2021-03-10T17:56:00Z">
        <w:r>
          <w:rPr>
            <w:rFonts w:eastAsia="宋体"/>
            <w:lang w:eastAsia="zh-CN"/>
          </w:rPr>
          <w:t xml:space="preserve">. </w:t>
        </w:r>
      </w:ins>
    </w:p>
    <w:p w14:paraId="6ECC3765" w14:textId="6F6B5937" w:rsidR="006C6FDD" w:rsidRDefault="006C6FDD" w:rsidP="006C6FDD">
      <w:pPr>
        <w:rPr>
          <w:ins w:id="150" w:author="ZTE" w:date="2021-10-21T20:10:00Z"/>
        </w:rPr>
      </w:pPr>
      <w:ins w:id="151" w:author="ZTE" w:date="2021-10-21T20:12:00Z">
        <w:r>
          <w:t>While</w:t>
        </w:r>
      </w:ins>
      <w:ins w:id="152" w:author="ZTE" w:date="2021-10-21T20:10:00Z">
        <w:r>
          <w:t xml:space="preserve"> </w:t>
        </w:r>
      </w:ins>
      <w:ins w:id="153" w:author="ZTE" w:date="2021-10-21T20:12:00Z">
        <w:r>
          <w:t>the</w:t>
        </w:r>
      </w:ins>
      <w:ins w:id="154" w:author="ZTE" w:date="2021-10-21T20:10:00Z">
        <w:r>
          <w:t xml:space="preserve"> SCG is deactivated, the UE will not transmit PUSCH and SRS 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PSCell, if not provided, the UE uses the previously activated TCI states.  </w:t>
        </w:r>
      </w:ins>
    </w:p>
    <w:p w14:paraId="2C02CF65" w14:textId="0B3EA2C4" w:rsidR="009E4397" w:rsidRDefault="00716C0D" w:rsidP="009E4397">
      <w:pPr>
        <w:rPr>
          <w:ins w:id="155" w:author="After RAN2_115e" w:date="2021-09-16T15:50:00Z"/>
          <w:rFonts w:eastAsia="宋体"/>
          <w:lang w:eastAsia="zh-CN"/>
        </w:rPr>
      </w:pPr>
      <w:ins w:id="156" w:author="ZTE" w:date="2021-03-13T11:53:00Z">
        <w:r>
          <w:rPr>
            <w:rFonts w:eastAsia="宋体"/>
            <w:lang w:eastAsia="zh-CN"/>
          </w:rPr>
          <w:t>The n</w:t>
        </w:r>
      </w:ins>
      <w:ins w:id="157" w:author="ZTE" w:date="2021-03-10T17:56:00Z">
        <w:r w:rsidR="009E4397">
          <w:rPr>
            <w:rFonts w:eastAsia="宋体"/>
            <w:lang w:eastAsia="zh-CN"/>
          </w:rPr>
          <w:t xml:space="preserve">etwork can configure </w:t>
        </w:r>
      </w:ins>
      <w:ins w:id="158" w:author="ZTE" w:date="2021-03-13T11:53:00Z">
        <w:r>
          <w:rPr>
            <w:rFonts w:eastAsia="宋体"/>
            <w:lang w:eastAsia="zh-CN"/>
          </w:rPr>
          <w:t xml:space="preserve">the </w:t>
        </w:r>
      </w:ins>
      <w:ins w:id="159" w:author="ZTE" w:date="2021-03-10T17:56:00Z">
        <w:r w:rsidR="009E4397">
          <w:rPr>
            <w:rFonts w:eastAsia="宋体"/>
            <w:lang w:eastAsia="zh-CN"/>
          </w:rPr>
          <w:t xml:space="preserve">SCG </w:t>
        </w:r>
      </w:ins>
      <w:ins w:id="160" w:author="ZTE" w:date="2021-03-13T11:53:00Z">
        <w:r>
          <w:rPr>
            <w:rFonts w:eastAsia="宋体"/>
            <w:lang w:eastAsia="zh-CN"/>
          </w:rPr>
          <w:t>as</w:t>
        </w:r>
      </w:ins>
      <w:ins w:id="161" w:author="ZTE" w:date="2021-03-10T17:56:00Z">
        <w:r w:rsidR="009E4397">
          <w:rPr>
            <w:rFonts w:eastAsia="宋体"/>
            <w:lang w:eastAsia="zh-CN"/>
          </w:rPr>
          <w:t xml:space="preserve"> activated or deactivated upon PSCell addition, PSCell change, RRC Resume or </w:t>
        </w:r>
      </w:ins>
      <w:ins w:id="162" w:author="ZTE" w:date="2021-03-13T11:53:00Z">
        <w:r>
          <w:rPr>
            <w:rFonts w:eastAsia="宋体"/>
            <w:lang w:eastAsia="zh-CN"/>
          </w:rPr>
          <w:t>h</w:t>
        </w:r>
      </w:ins>
      <w:ins w:id="163" w:author="ZTE" w:date="2021-03-10T17:56:00Z">
        <w:r>
          <w:rPr>
            <w:rFonts w:eastAsia="宋体"/>
            <w:lang w:eastAsia="zh-CN"/>
          </w:rPr>
          <w:t>andove</w:t>
        </w:r>
      </w:ins>
      <w:ins w:id="164" w:author="ZTE" w:date="2021-03-13T11:53:00Z">
        <w:r>
          <w:rPr>
            <w:rFonts w:eastAsia="宋体"/>
            <w:lang w:eastAsia="zh-CN"/>
          </w:rPr>
          <w:t>r.</w:t>
        </w:r>
      </w:ins>
      <w:ins w:id="165" w:author="ZTE" w:date="2021-03-10T17:56:00Z">
        <w:r w:rsidR="009E4397">
          <w:rPr>
            <w:rFonts w:eastAsia="宋体"/>
            <w:lang w:eastAsia="zh-CN"/>
          </w:rPr>
          <w:t xml:space="preserve"> </w:t>
        </w:r>
      </w:ins>
      <w:ins w:id="166" w:author="ZTE" w:date="2021-03-13T11:53:00Z">
        <w:r>
          <w:rPr>
            <w:rFonts w:eastAsia="宋体"/>
            <w:lang w:eastAsia="zh-CN"/>
          </w:rPr>
          <w:t>The n</w:t>
        </w:r>
      </w:ins>
      <w:ins w:id="167" w:author="ZTE" w:date="2021-03-10T17:56:00Z">
        <w:r w:rsidR="009E4397">
          <w:rPr>
            <w:rFonts w:eastAsia="宋体"/>
            <w:lang w:eastAsia="zh-CN"/>
          </w:rPr>
          <w:t>etwork can trigger SCG RRC reconfiguration (e.g. PSCell change</w:t>
        </w:r>
      </w:ins>
      <w:ins w:id="168" w:author="After RAN2_115e" w:date="2021-09-16T14:34:00Z">
        <w:r w:rsidR="00777BDD">
          <w:rPr>
            <w:rFonts w:eastAsia="宋体"/>
            <w:lang w:eastAsia="zh-CN"/>
          </w:rPr>
          <w:t>, configuration update</w:t>
        </w:r>
      </w:ins>
      <w:ins w:id="169" w:author="ZTE" w:date="2021-03-10T17:56:00Z">
        <w:r w:rsidR="009E4397">
          <w:rPr>
            <w:rFonts w:eastAsia="宋体"/>
            <w:lang w:eastAsia="zh-CN"/>
          </w:rPr>
          <w:t xml:space="preserve">) </w:t>
        </w:r>
      </w:ins>
      <w:ins w:id="170" w:author="After RAN2_115e" w:date="2021-09-16T14:45:00Z">
        <w:r w:rsidR="00DB124A">
          <w:rPr>
            <w:rFonts w:eastAsia="宋体"/>
            <w:lang w:eastAsia="zh-CN"/>
          </w:rPr>
          <w:t>when deactivat</w:t>
        </w:r>
      </w:ins>
      <w:ins w:id="171" w:author="ZTE2" w:date="2021-10-16T00:58:00Z">
        <w:r w:rsidR="00F86A2C">
          <w:rPr>
            <w:rFonts w:eastAsia="宋体"/>
            <w:lang w:eastAsia="zh-CN"/>
          </w:rPr>
          <w:t>ing</w:t>
        </w:r>
      </w:ins>
      <w:ins w:id="172" w:author="After RAN2_115e" w:date="2021-09-16T14:45:00Z">
        <w:r w:rsidR="00DB124A">
          <w:rPr>
            <w:rFonts w:eastAsia="宋体"/>
            <w:lang w:eastAsia="zh-CN"/>
          </w:rPr>
          <w:t xml:space="preserve"> </w:t>
        </w:r>
      </w:ins>
      <w:ins w:id="173" w:author="ZTE2" w:date="2021-10-16T00:58:00Z">
        <w:r w:rsidR="00F86A2C">
          <w:rPr>
            <w:rFonts w:eastAsia="宋体"/>
            <w:lang w:eastAsia="zh-CN"/>
          </w:rPr>
          <w:t xml:space="preserve">the </w:t>
        </w:r>
      </w:ins>
      <w:ins w:id="174" w:author="After RAN2_115e" w:date="2021-09-16T14:45:00Z">
        <w:r w:rsidR="00DB124A">
          <w:rPr>
            <w:rFonts w:eastAsia="宋体"/>
            <w:lang w:eastAsia="zh-CN"/>
          </w:rPr>
          <w:t xml:space="preserve">SCG and </w:t>
        </w:r>
      </w:ins>
      <w:ins w:id="175" w:author="ZTE" w:date="2021-03-13T11:54:00Z">
        <w:r>
          <w:rPr>
            <w:rFonts w:eastAsia="宋体"/>
            <w:lang w:eastAsia="zh-CN"/>
          </w:rPr>
          <w:t>while the</w:t>
        </w:r>
      </w:ins>
      <w:ins w:id="176" w:author="ZTE" w:date="2021-03-10T17:56:00Z">
        <w:r w:rsidR="009E4397">
          <w:rPr>
            <w:rFonts w:eastAsia="宋体"/>
            <w:lang w:eastAsia="zh-CN"/>
          </w:rPr>
          <w:t xml:space="preserve"> SCG is </w:t>
        </w:r>
      </w:ins>
      <w:ins w:id="177" w:author="ZTE2" w:date="2021-10-16T01:00:00Z">
        <w:r w:rsidR="00B4689E">
          <w:rPr>
            <w:rFonts w:eastAsia="宋体"/>
            <w:lang w:eastAsia="zh-CN"/>
          </w:rPr>
          <w:t xml:space="preserve">in </w:t>
        </w:r>
      </w:ins>
      <w:ins w:id="178" w:author="ZTE" w:date="2021-03-10T17:56:00Z">
        <w:r w:rsidR="009E4397">
          <w:rPr>
            <w:rFonts w:eastAsia="宋体"/>
            <w:lang w:eastAsia="zh-CN"/>
          </w:rPr>
          <w:t>deactivated</w:t>
        </w:r>
      </w:ins>
      <w:ins w:id="179" w:author="ZTE2" w:date="2021-10-16T01:00:00Z">
        <w:r w:rsidR="00B4689E">
          <w:rPr>
            <w:rFonts w:eastAsia="宋体"/>
            <w:lang w:eastAsia="zh-CN"/>
          </w:rPr>
          <w:t xml:space="preserve"> state</w:t>
        </w:r>
      </w:ins>
      <w:ins w:id="180" w:author="ZTE" w:date="2021-03-10T17:56:00Z">
        <w:r w:rsidR="009E4397">
          <w:rPr>
            <w:rFonts w:eastAsia="宋体"/>
            <w:lang w:eastAsia="zh-CN"/>
          </w:rPr>
          <w:t xml:space="preserve">. </w:t>
        </w:r>
      </w:ins>
    </w:p>
    <w:p w14:paraId="5A5B0377" w14:textId="7C8E9380" w:rsidR="009E4397" w:rsidRDefault="009E4397" w:rsidP="009E4397">
      <w:pPr>
        <w:rPr>
          <w:ins w:id="181" w:author="After RAN2_115e" w:date="2021-09-16T14:53:00Z"/>
          <w:noProof/>
        </w:rPr>
      </w:pPr>
      <w:ins w:id="182" w:author="ZTE" w:date="2021-03-10T17:56:00Z">
        <w:r>
          <w:rPr>
            <w:noProof/>
          </w:rPr>
          <w:t xml:space="preserve">SCG activation can be requested by </w:t>
        </w:r>
      </w:ins>
      <w:ins w:id="183" w:author="ZTE" w:date="2021-03-13T12:01:00Z">
        <w:r w:rsidR="00780918">
          <w:rPr>
            <w:noProof/>
          </w:rPr>
          <w:t xml:space="preserve">the </w:t>
        </w:r>
      </w:ins>
      <w:ins w:id="184" w:author="ZTE" w:date="2021-03-10T17:56:00Z">
        <w:r>
          <w:rPr>
            <w:noProof/>
          </w:rPr>
          <w:t xml:space="preserve">MN, </w:t>
        </w:r>
      </w:ins>
      <w:ins w:id="185" w:author="ZTE" w:date="2021-03-13T12:01:00Z">
        <w:r w:rsidR="00780918">
          <w:rPr>
            <w:noProof/>
          </w:rPr>
          <w:t xml:space="preserve">by the </w:t>
        </w:r>
      </w:ins>
      <w:ins w:id="186" w:author="ZTE" w:date="2021-03-10T17:56:00Z">
        <w:r w:rsidR="00780918">
          <w:rPr>
            <w:noProof/>
          </w:rPr>
          <w:t xml:space="preserve">SN </w:t>
        </w:r>
      </w:ins>
      <w:ins w:id="187" w:author="ZTE" w:date="2021-03-13T12:02:00Z">
        <w:r w:rsidR="00780918">
          <w:rPr>
            <w:noProof/>
          </w:rPr>
          <w:t>and by the</w:t>
        </w:r>
      </w:ins>
      <w:ins w:id="188" w:author="ZTE" w:date="2021-03-10T17:56:00Z">
        <w:r w:rsidR="00780918">
          <w:rPr>
            <w:noProof/>
          </w:rPr>
          <w:t xml:space="preserve"> UE</w:t>
        </w:r>
      </w:ins>
      <w:ins w:id="189" w:author="ZTE" w:date="2021-03-13T12:02:00Z">
        <w:r w:rsidR="00780918">
          <w:rPr>
            <w:noProof/>
          </w:rPr>
          <w:t>.</w:t>
        </w:r>
      </w:ins>
      <w:ins w:id="190" w:author="ZTE" w:date="2021-03-10T17:56:00Z">
        <w:r w:rsidR="00780918">
          <w:rPr>
            <w:noProof/>
          </w:rPr>
          <w:t xml:space="preserve"> </w:t>
        </w:r>
        <w:r>
          <w:rPr>
            <w:noProof/>
          </w:rPr>
          <w:t xml:space="preserve">SCG deactivation can be requested by </w:t>
        </w:r>
      </w:ins>
      <w:ins w:id="191" w:author="ZTE" w:date="2021-03-13T12:02:00Z">
        <w:r w:rsidR="00780918">
          <w:rPr>
            <w:noProof/>
          </w:rPr>
          <w:t xml:space="preserve">the </w:t>
        </w:r>
      </w:ins>
      <w:ins w:id="192" w:author="ZTE" w:date="2021-03-10T17:56:00Z">
        <w:r>
          <w:rPr>
            <w:noProof/>
          </w:rPr>
          <w:t xml:space="preserve">MN and </w:t>
        </w:r>
      </w:ins>
      <w:ins w:id="193" w:author="ZTE" w:date="2021-03-13T12:02:00Z">
        <w:r w:rsidR="00780918">
          <w:rPr>
            <w:noProof/>
          </w:rPr>
          <w:t xml:space="preserve">by the </w:t>
        </w:r>
      </w:ins>
      <w:ins w:id="194" w:author="ZTE" w:date="2021-03-10T17:56:00Z">
        <w:r>
          <w:rPr>
            <w:noProof/>
          </w:rPr>
          <w:t xml:space="preserve">SN. </w:t>
        </w:r>
      </w:ins>
      <w:ins w:id="195" w:author="After RAN2_115e" w:date="2021-09-16T14:20:00Z">
        <w:r w:rsidR="009F2957">
          <w:rPr>
            <w:noProof/>
          </w:rPr>
          <w:t xml:space="preserve">The RRC message used to activate or deactivate SCG can only be generated by </w:t>
        </w:r>
      </w:ins>
      <w:ins w:id="196" w:author="After RAN2_115e" w:date="2021-09-16T14:58:00Z">
        <w:r w:rsidR="003728CA">
          <w:rPr>
            <w:noProof/>
          </w:rPr>
          <w:t xml:space="preserve">the </w:t>
        </w:r>
      </w:ins>
      <w:ins w:id="197" w:author="After RAN2_115e" w:date="2021-09-16T14:20:00Z">
        <w:r w:rsidR="009F2957">
          <w:rPr>
            <w:noProof/>
          </w:rPr>
          <w:t>MN</w:t>
        </w:r>
      </w:ins>
      <w:ins w:id="198" w:author="After RAN2_115e" w:date="2021-09-16T14:21:00Z">
        <w:r w:rsidR="009F2957">
          <w:rPr>
            <w:noProof/>
          </w:rPr>
          <w:t>, and can only be sent to</w:t>
        </w:r>
      </w:ins>
      <w:ins w:id="199" w:author="After RAN2_115e" w:date="2021-09-16T14:58:00Z">
        <w:r w:rsidR="003728CA">
          <w:rPr>
            <w:noProof/>
          </w:rPr>
          <w:t xml:space="preserve"> the</w:t>
        </w:r>
      </w:ins>
      <w:ins w:id="200" w:author="After RAN2_115e" w:date="2021-09-16T14:21:00Z">
        <w:r w:rsidR="009F2957">
          <w:rPr>
            <w:noProof/>
          </w:rPr>
          <w:t xml:space="preserve"> UE via MCG</w:t>
        </w:r>
      </w:ins>
      <w:ins w:id="201" w:author="After RAN2_115e" w:date="2021-09-16T14:45:00Z">
        <w:r w:rsidR="002A2636">
          <w:rPr>
            <w:noProof/>
          </w:rPr>
          <w:t>.</w:t>
        </w:r>
        <w:bookmarkStart w:id="202" w:name="_GoBack"/>
        <w:bookmarkEnd w:id="202"/>
        <w:r w:rsidR="002A2636">
          <w:rPr>
            <w:noProof/>
          </w:rPr>
          <w:t xml:space="preserve"> During handover</w:t>
        </w:r>
      </w:ins>
      <w:ins w:id="203" w:author="After RAN2_115e" w:date="2021-09-16T14:46:00Z">
        <w:r w:rsidR="002A2636">
          <w:rPr>
            <w:noProof/>
          </w:rPr>
          <w:t xml:space="preserve"> </w:t>
        </w:r>
      </w:ins>
      <w:ins w:id="204" w:author="After RAN2_115e" w:date="2021-09-16T14:50:00Z">
        <w:r w:rsidR="002A2636">
          <w:rPr>
            <w:noProof/>
          </w:rPr>
          <w:t>procedure</w:t>
        </w:r>
      </w:ins>
      <w:ins w:id="205" w:author="After RAN2_115e" w:date="2021-09-16T14:46:00Z">
        <w:r w:rsidR="002A2636">
          <w:rPr>
            <w:noProof/>
          </w:rPr>
          <w:t xml:space="preserve">, the target MN can indicate </w:t>
        </w:r>
      </w:ins>
      <w:ins w:id="206" w:author="After RAN2_115e" w:date="2021-09-16T14:51:00Z">
        <w:r w:rsidR="002A2636">
          <w:rPr>
            <w:noProof/>
          </w:rPr>
          <w:t xml:space="preserve">the </w:t>
        </w:r>
      </w:ins>
      <w:ins w:id="207" w:author="After RAN2_115e" w:date="2021-09-16T14:46:00Z">
        <w:r w:rsidR="002A2636">
          <w:rPr>
            <w:noProof/>
          </w:rPr>
          <w:t xml:space="preserve">SCG state in </w:t>
        </w:r>
      </w:ins>
      <w:ins w:id="208" w:author="After RAN2_115e" w:date="2021-09-16T14:48:00Z">
        <w:r w:rsidR="002A2636">
          <w:rPr>
            <w:noProof/>
          </w:rPr>
          <w:t xml:space="preserve">the </w:t>
        </w:r>
      </w:ins>
      <w:ins w:id="209" w:author="After RAN2_115e" w:date="2021-09-16T14:46:00Z">
        <w:r w:rsidR="002A2636">
          <w:rPr>
            <w:noProof/>
          </w:rPr>
          <w:t>RRC reconfiguration message sent to UE</w:t>
        </w:r>
      </w:ins>
      <w:ins w:id="210" w:author="After RAN2_115e" w:date="2021-09-16T14:52:00Z">
        <w:r w:rsidR="002A2636">
          <w:rPr>
            <w:noProof/>
          </w:rPr>
          <w:t xml:space="preserve"> by the source MN</w:t>
        </w:r>
      </w:ins>
      <w:ins w:id="211" w:author="After RAN2_115e" w:date="2021-09-16T14:21:00Z">
        <w:r w:rsidR="009F2957">
          <w:rPr>
            <w:noProof/>
          </w:rPr>
          <w:t xml:space="preserve">. </w:t>
        </w:r>
      </w:ins>
      <w:ins w:id="212" w:author="After RAN2_115e" w:date="2021-09-16T14:20:00Z">
        <w:r w:rsidR="009F2957">
          <w:rPr>
            <w:noProof/>
          </w:rPr>
          <w:t xml:space="preserve"> </w:t>
        </w:r>
      </w:ins>
    </w:p>
    <w:p w14:paraId="6C0AB1CC" w14:textId="46B8DFFE" w:rsidR="002A2636" w:rsidRDefault="002A2636" w:rsidP="009E4397">
      <w:pPr>
        <w:rPr>
          <w:ins w:id="213" w:author="ZTE" w:date="2021-03-10T17:56:00Z"/>
          <w:noProof/>
        </w:rPr>
      </w:pPr>
      <w:ins w:id="214" w:author="After RAN2_115e" w:date="2021-09-16T14:53:00Z">
        <w:r>
          <w:rPr>
            <w:noProof/>
          </w:rPr>
          <w:t xml:space="preserve">Network can configure whether </w:t>
        </w:r>
      </w:ins>
      <w:ins w:id="215" w:author="After RAN2_115e" w:date="2021-09-16T14:58:00Z">
        <w:r w:rsidR="003728CA">
          <w:rPr>
            <w:noProof/>
          </w:rPr>
          <w:t xml:space="preserve">the </w:t>
        </w:r>
      </w:ins>
      <w:ins w:id="216" w:author="After RAN2_115e" w:date="2021-09-16T14:53:00Z">
        <w:r>
          <w:rPr>
            <w:noProof/>
          </w:rPr>
          <w:t xml:space="preserve">UE is allowed to indicate </w:t>
        </w:r>
      </w:ins>
      <w:ins w:id="217" w:author="After RAN2_115e" w:date="2021-09-16T14:56:00Z">
        <w:r w:rsidR="00A934C9">
          <w:rPr>
            <w:noProof/>
          </w:rPr>
          <w:t xml:space="preserve">a preference for </w:t>
        </w:r>
      </w:ins>
      <w:ins w:id="218" w:author="After RAN2_115e" w:date="2021-09-16T14:54:00Z">
        <w:r>
          <w:rPr>
            <w:noProof/>
          </w:rPr>
          <w:t>SCG deactivat</w:t>
        </w:r>
        <w:r w:rsidR="00A934C9">
          <w:rPr>
            <w:noProof/>
          </w:rPr>
          <w:t>ion</w:t>
        </w:r>
        <w:r>
          <w:rPr>
            <w:noProof/>
          </w:rPr>
          <w:t xml:space="preserve"> to</w:t>
        </w:r>
      </w:ins>
      <w:ins w:id="219" w:author="After RAN2_115e" w:date="2021-09-16T14:56:00Z">
        <w:r w:rsidR="00A934C9">
          <w:rPr>
            <w:noProof/>
          </w:rPr>
          <w:t xml:space="preserve"> the</w:t>
        </w:r>
      </w:ins>
      <w:ins w:id="220" w:author="After RAN2_115e" w:date="2021-09-16T14:54:00Z">
        <w:r>
          <w:rPr>
            <w:noProof/>
          </w:rPr>
          <w:t xml:space="preserve"> MN.</w:t>
        </w:r>
      </w:ins>
    </w:p>
    <w:p w14:paraId="5D050AEA" w14:textId="77777777" w:rsidR="00B21BC6" w:rsidRDefault="00B21BC6" w:rsidP="00B21BC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21" w:name="_Toc52568333"/>
      <w:bookmarkStart w:id="222" w:name="_Toc60787200"/>
      <w:r>
        <w:rPr>
          <w:sz w:val="32"/>
          <w:lang w:eastAsia="zh-CN"/>
        </w:rPr>
        <w:t>N</w:t>
      </w:r>
      <w:r>
        <w:rPr>
          <w:rFonts w:hint="eastAsia"/>
          <w:sz w:val="32"/>
          <w:lang w:eastAsia="zh-CN"/>
        </w:rPr>
        <w:t>ext</w:t>
      </w:r>
      <w:r>
        <w:rPr>
          <w:sz w:val="32"/>
          <w:lang w:eastAsia="zh-CN"/>
        </w:rPr>
        <w:t xml:space="preserve"> change</w:t>
      </w:r>
    </w:p>
    <w:p w14:paraId="5A8350C4" w14:textId="77777777" w:rsidR="00B21BC6" w:rsidRPr="00B21BC6" w:rsidRDefault="00B21BC6" w:rsidP="00B21B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r w:rsidRPr="00B21BC6">
        <w:rPr>
          <w:rFonts w:ascii="Arial" w:eastAsia="Times New Roman" w:hAnsi="Arial"/>
          <w:sz w:val="36"/>
          <w:lang w:eastAsia="ja-JP"/>
        </w:rPr>
        <w:t>9</w:t>
      </w:r>
      <w:r w:rsidRPr="00B21BC6">
        <w:rPr>
          <w:rFonts w:ascii="Arial" w:eastAsia="Times New Roman" w:hAnsi="Arial"/>
          <w:sz w:val="36"/>
          <w:lang w:eastAsia="ja-JP"/>
        </w:rPr>
        <w:tab/>
        <w:t>Security related aspects</w:t>
      </w:r>
      <w:bookmarkEnd w:id="221"/>
      <w:bookmarkEnd w:id="222"/>
    </w:p>
    <w:p w14:paraId="7ABE4EA9"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MR-DC can only be configured after security activation in the MN.</w:t>
      </w:r>
    </w:p>
    <w:p w14:paraId="71DC92F7"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EN-DC and NGEN-DC, for bearers terminated in the MN the network configures the UE with K</w:t>
      </w:r>
      <w:r w:rsidRPr="00B21BC6">
        <w:rPr>
          <w:rFonts w:eastAsia="Times New Roman"/>
          <w:vertAlign w:val="subscript"/>
          <w:lang w:eastAsia="ja-JP"/>
        </w:rPr>
        <w:t>eNB</w:t>
      </w:r>
      <w:r w:rsidRPr="00B21BC6">
        <w:rPr>
          <w:rFonts w:eastAsia="Times New Roman"/>
          <w:lang w:eastAsia="ja-JP"/>
        </w:rPr>
        <w:t>;</w:t>
      </w:r>
      <w:r w:rsidRPr="00B21BC6">
        <w:rPr>
          <w:rFonts w:ascii="Arial" w:eastAsia="Times New Roman" w:hAnsi="Arial" w:cs="Arial"/>
          <w:lang w:eastAsia="ja-JP"/>
        </w:rPr>
        <w:t xml:space="preserve"> </w:t>
      </w:r>
      <w:r w:rsidRPr="00B21BC6">
        <w:rPr>
          <w:rFonts w:eastAsia="Times New Roman"/>
          <w:lang w:eastAsia="ja-JP"/>
        </w:rPr>
        <w:t>for bearers terminated in the SN the network configures the UE with S-K</w:t>
      </w:r>
      <w:r w:rsidRPr="00B21BC6">
        <w:rPr>
          <w:rFonts w:eastAsia="Times New Roman"/>
          <w:vertAlign w:val="subscript"/>
          <w:lang w:eastAsia="ja-JP"/>
        </w:rPr>
        <w:t>gNB</w:t>
      </w:r>
      <w:r w:rsidRPr="00B21BC6">
        <w:rPr>
          <w:rFonts w:eastAsia="Times New Roman"/>
          <w:lang w:eastAsia="ja-JP"/>
        </w:rPr>
        <w:t>. In NE-DC, for bearers terminated in the MN the network configures the UE with K</w:t>
      </w:r>
      <w:r w:rsidRPr="00B21BC6">
        <w:rPr>
          <w:rFonts w:eastAsia="Times New Roman"/>
          <w:vertAlign w:val="subscript"/>
          <w:lang w:eastAsia="ja-JP"/>
        </w:rPr>
        <w:t>gNB</w:t>
      </w:r>
      <w:r w:rsidRPr="00B21BC6">
        <w:rPr>
          <w:rFonts w:eastAsia="Times New Roman"/>
          <w:lang w:eastAsia="ja-JP"/>
        </w:rPr>
        <w:t>;</w:t>
      </w:r>
      <w:r w:rsidRPr="00B21BC6">
        <w:rPr>
          <w:rFonts w:ascii="Arial" w:eastAsia="Times New Roman" w:hAnsi="Arial" w:cs="Arial"/>
          <w:lang w:eastAsia="ja-JP"/>
        </w:rPr>
        <w:t xml:space="preserve"> </w:t>
      </w:r>
      <w:r w:rsidRPr="00B21BC6">
        <w:rPr>
          <w:rFonts w:eastAsia="Times New Roman"/>
          <w:lang w:eastAsia="ja-JP"/>
        </w:rPr>
        <w:t>for bearers terminated in the SN the network configures the UE with S-K</w:t>
      </w:r>
      <w:r w:rsidRPr="00B21BC6">
        <w:rPr>
          <w:rFonts w:eastAsia="Times New Roman"/>
          <w:vertAlign w:val="subscript"/>
          <w:lang w:eastAsia="ja-JP"/>
        </w:rPr>
        <w:t>eNB</w:t>
      </w:r>
      <w:r w:rsidRPr="00B21BC6">
        <w:rPr>
          <w:rFonts w:eastAsia="Times New Roman"/>
          <w:lang w:eastAsia="ja-JP"/>
        </w:rPr>
        <w:t>. In NR-DC, for bearers terminated in the MN the network configures the UE with K</w:t>
      </w:r>
      <w:r w:rsidRPr="00B21BC6">
        <w:rPr>
          <w:rFonts w:eastAsia="Times New Roman"/>
          <w:vertAlign w:val="subscript"/>
          <w:lang w:eastAsia="ja-JP"/>
        </w:rPr>
        <w:t>gNB</w:t>
      </w:r>
      <w:r w:rsidRPr="00B21BC6">
        <w:rPr>
          <w:rFonts w:eastAsia="Times New Roman"/>
          <w:lang w:eastAsia="ja-JP"/>
        </w:rPr>
        <w:t>;</w:t>
      </w:r>
      <w:r w:rsidRPr="00B21BC6">
        <w:rPr>
          <w:rFonts w:ascii="Arial" w:eastAsia="Times New Roman" w:hAnsi="Arial" w:cs="Arial"/>
          <w:lang w:eastAsia="ja-JP"/>
        </w:rPr>
        <w:t xml:space="preserve"> </w:t>
      </w:r>
      <w:r w:rsidRPr="00B21BC6">
        <w:rPr>
          <w:rFonts w:eastAsia="Times New Roman"/>
          <w:lang w:eastAsia="ja-JP"/>
        </w:rPr>
        <w:t>for bearers terminated in the SN the network configures the UE with S-K</w:t>
      </w:r>
      <w:r w:rsidRPr="00B21BC6">
        <w:rPr>
          <w:rFonts w:eastAsia="Times New Roman"/>
          <w:vertAlign w:val="subscript"/>
          <w:lang w:eastAsia="ja-JP"/>
        </w:rPr>
        <w:t>gNB</w:t>
      </w:r>
      <w:r w:rsidRPr="00B21BC6">
        <w:rPr>
          <w:rFonts w:eastAsia="Times New Roman"/>
          <w:lang w:eastAsia="ja-JP"/>
        </w:rPr>
        <w:t>.</w:t>
      </w:r>
    </w:p>
    <w:p w14:paraId="35FF0B63"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NE-DC and NR-DC, a PCell change without K</w:t>
      </w:r>
      <w:r w:rsidRPr="00B21BC6">
        <w:rPr>
          <w:rFonts w:eastAsia="Times New Roman"/>
          <w:vertAlign w:val="subscript"/>
          <w:lang w:eastAsia="ja-JP"/>
        </w:rPr>
        <w:t>gNB</w:t>
      </w:r>
      <w:r w:rsidRPr="00B21BC6">
        <w:rPr>
          <w:rFonts w:eastAsia="Times New Roman"/>
          <w:lang w:eastAsia="ja-JP"/>
        </w:rPr>
        <w:t xml:space="preserve"> change does not require a S-K</w:t>
      </w:r>
      <w:r w:rsidRPr="00B21BC6">
        <w:rPr>
          <w:rFonts w:eastAsia="Times New Roman"/>
          <w:vertAlign w:val="subscript"/>
          <w:lang w:eastAsia="ja-JP"/>
        </w:rPr>
        <w:t>eNB</w:t>
      </w:r>
      <w:r w:rsidRPr="00B21BC6">
        <w:rPr>
          <w:rFonts w:eastAsia="Times New Roman"/>
          <w:lang w:eastAsia="ja-JP"/>
        </w:rPr>
        <w:t xml:space="preserve"> change (NE-DC case) or a S-K</w:t>
      </w:r>
      <w:r w:rsidRPr="00B21BC6">
        <w:rPr>
          <w:rFonts w:eastAsia="Times New Roman"/>
          <w:vertAlign w:val="subscript"/>
          <w:lang w:eastAsia="ja-JP"/>
        </w:rPr>
        <w:t>gNB</w:t>
      </w:r>
      <w:r w:rsidRPr="00B21BC6">
        <w:rPr>
          <w:rFonts w:eastAsia="Times New Roman"/>
          <w:lang w:eastAsia="ja-JP"/>
        </w:rPr>
        <w:t xml:space="preserve"> change (NR-DC case).</w:t>
      </w:r>
    </w:p>
    <w:p w14:paraId="14649FF9"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EN-DC, NGEN-DC and NR-DC, for a PSCell change that does not require a K</w:t>
      </w:r>
      <w:r w:rsidRPr="00B21BC6">
        <w:rPr>
          <w:rFonts w:eastAsia="Times New Roman"/>
          <w:vertAlign w:val="subscript"/>
          <w:lang w:eastAsia="ja-JP"/>
        </w:rPr>
        <w:t>eNB</w:t>
      </w:r>
      <w:r w:rsidRPr="00B21BC6">
        <w:rPr>
          <w:rFonts w:eastAsia="Times New Roman"/>
          <w:lang w:eastAsia="ja-JP"/>
        </w:rPr>
        <w:t xml:space="preserve"> change (i.e. no simultaneous PCell handover in EN-DC and NGEN-DC) or a K</w:t>
      </w:r>
      <w:r w:rsidRPr="00B21BC6">
        <w:rPr>
          <w:rFonts w:eastAsia="Times New Roman"/>
          <w:vertAlign w:val="subscript"/>
          <w:lang w:eastAsia="ja-JP"/>
        </w:rPr>
        <w:t>gNB</w:t>
      </w:r>
      <w:r w:rsidRPr="00B21BC6">
        <w:rPr>
          <w:rFonts w:eastAsia="Times New Roman"/>
          <w:lang w:eastAsia="ja-JP"/>
        </w:rPr>
        <w:t xml:space="preserve"> change (in NR-DC), S-K</w:t>
      </w:r>
      <w:r w:rsidRPr="00B21BC6">
        <w:rPr>
          <w:rFonts w:eastAsia="Times New Roman"/>
          <w:vertAlign w:val="subscript"/>
          <w:lang w:eastAsia="ja-JP"/>
        </w:rPr>
        <w:t>gNB</w:t>
      </w:r>
      <w:r w:rsidRPr="00B21BC6">
        <w:rPr>
          <w:rFonts w:eastAsia="Times New Roman"/>
          <w:lang w:eastAsia="ja-JP"/>
        </w:rPr>
        <w:t xml:space="preserve"> key refresh is not required if the PDCP termination point of the SN is not changed. In NE-DC, a PSCell change always requires a S-K</w:t>
      </w:r>
      <w:r w:rsidRPr="00B21BC6">
        <w:rPr>
          <w:rFonts w:eastAsia="Times New Roman"/>
          <w:vertAlign w:val="subscript"/>
          <w:lang w:eastAsia="ja-JP"/>
        </w:rPr>
        <w:t>eNB</w:t>
      </w:r>
      <w:r w:rsidRPr="00B21BC6">
        <w:rPr>
          <w:rFonts w:eastAsia="Times New Roman"/>
          <w:lang w:eastAsia="ja-JP"/>
        </w:rPr>
        <w:t xml:space="preserve"> change.</w:t>
      </w:r>
    </w:p>
    <w:p w14:paraId="7359C01D"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552BFC44" w14:textId="77777777" w:rsidR="00B21BC6" w:rsidRPr="00B21BC6" w:rsidRDefault="00B21BC6" w:rsidP="00B21BC6">
      <w:pPr>
        <w:overflowPunct w:val="0"/>
        <w:autoSpaceDE w:val="0"/>
        <w:autoSpaceDN w:val="0"/>
        <w:adjustRightInd w:val="0"/>
        <w:textAlignment w:val="baseline"/>
        <w:rPr>
          <w:rFonts w:eastAsia="Times New Roman"/>
          <w:lang w:eastAsia="ja-JP"/>
        </w:rPr>
      </w:pPr>
      <w:r w:rsidRPr="00B21BC6">
        <w:rPr>
          <w:rFonts w:eastAsia="Times New Roman"/>
          <w:lang w:eastAsia="ja-JP"/>
        </w:rPr>
        <w:lastRenderedPageBreak/>
        <w:t>For MR-DC with 5GC, UP integrity protection can be configured on a per radio bearer basis. All DRBs which belong to the same PDU session always have the same UP integrity protection activation, i.e., either on or off:</w:t>
      </w:r>
    </w:p>
    <w:p w14:paraId="13798D8E" w14:textId="77777777" w:rsidR="00B21BC6" w:rsidRPr="00B21BC6" w:rsidRDefault="00B21BC6" w:rsidP="00B21BC6">
      <w:pPr>
        <w:overflowPunct w:val="0"/>
        <w:autoSpaceDE w:val="0"/>
        <w:autoSpaceDN w:val="0"/>
        <w:adjustRightInd w:val="0"/>
        <w:ind w:left="568" w:hanging="284"/>
        <w:textAlignment w:val="baseline"/>
        <w:rPr>
          <w:rFonts w:eastAsia="Times New Roman"/>
          <w:lang w:eastAsia="ja-JP"/>
        </w:rPr>
      </w:pPr>
      <w:r w:rsidRPr="00B21BC6">
        <w:rPr>
          <w:rFonts w:eastAsia="Times New Roman"/>
          <w:lang w:eastAsia="ja-JP"/>
        </w:rPr>
        <w:t>-</w:t>
      </w:r>
      <w:r w:rsidRPr="00B21BC6">
        <w:rPr>
          <w:rFonts w:eastAsia="Times New Roman"/>
          <w:lang w:eastAsia="ja-JP"/>
        </w:rPr>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393833B0" w14:textId="77777777" w:rsidR="00B21BC6" w:rsidRPr="00B21BC6" w:rsidRDefault="00B21BC6" w:rsidP="00B21BC6">
      <w:pPr>
        <w:overflowPunct w:val="0"/>
        <w:autoSpaceDE w:val="0"/>
        <w:autoSpaceDN w:val="0"/>
        <w:adjustRightInd w:val="0"/>
        <w:ind w:left="568" w:hanging="284"/>
        <w:textAlignment w:val="baseline"/>
        <w:rPr>
          <w:rFonts w:eastAsia="Times New Roman"/>
          <w:lang w:eastAsia="ja-JP"/>
        </w:rPr>
      </w:pPr>
      <w:r w:rsidRPr="00B21BC6">
        <w:rPr>
          <w:rFonts w:eastAsia="Times New Roman"/>
          <w:lang w:eastAsia="ja-JP"/>
        </w:rPr>
        <w:t>-</w:t>
      </w:r>
      <w:r w:rsidRPr="00B21BC6">
        <w:rPr>
          <w:rFonts w:eastAsia="Times New Roman"/>
          <w:lang w:eastAsia="ja-JP"/>
        </w:rPr>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6556B5A1" w14:textId="41F52BFC" w:rsidR="009E4397" w:rsidRPr="00B21BC6" w:rsidRDefault="00B21BC6" w:rsidP="00B21BC6">
      <w:pPr>
        <w:overflowPunct w:val="0"/>
        <w:autoSpaceDE w:val="0"/>
        <w:autoSpaceDN w:val="0"/>
        <w:adjustRightInd w:val="0"/>
        <w:ind w:left="568" w:hanging="284"/>
        <w:textAlignment w:val="baseline"/>
        <w:rPr>
          <w:rFonts w:eastAsia="Times New Roman"/>
          <w:lang w:eastAsia="ja-JP"/>
        </w:rPr>
      </w:pPr>
      <w:r w:rsidRPr="00B21BC6">
        <w:rPr>
          <w:rFonts w:eastAsia="Times New Roman"/>
          <w:lang w:eastAsia="ja-JP"/>
        </w:rPr>
        <w:t>-</w:t>
      </w:r>
      <w:r w:rsidRPr="00B21BC6">
        <w:rPr>
          <w:rFonts w:eastAsia="Times New Roman"/>
          <w:lang w:eastAsia="ja-JP"/>
        </w:rPr>
        <w:tab/>
        <w:t>For NGEN-DC: Both MN terminated and SN terminated DRBs of a PDU session always have UP integrity protection activation off.</w:t>
      </w:r>
    </w:p>
    <w:p w14:paraId="2C832B10" w14:textId="760DEC93" w:rsidR="00B21BC6" w:rsidRPr="00E55037" w:rsidRDefault="00B21BC6" w:rsidP="008F61A4">
      <w:pPr>
        <w:rPr>
          <w:noProof/>
          <w:color w:val="0070C0"/>
        </w:rPr>
      </w:pPr>
      <w:ins w:id="223" w:author="After RAN2_115e" w:date="2021-09-16T15:28:00Z">
        <w:r>
          <w:t xml:space="preserve">In (NG)EN-DC and NR-DC, </w:t>
        </w:r>
      </w:ins>
      <w:ins w:id="224" w:author="After RAN2_115e" w:date="2021-09-16T15:32:00Z">
        <w:r w:rsidR="003B1C73">
          <w:t xml:space="preserve">if </w:t>
        </w:r>
      </w:ins>
      <w:ins w:id="225" w:author="After RAN2_115e" w:date="2021-09-16T15:34:00Z">
        <w:r w:rsidR="0077717C">
          <w:t xml:space="preserve">the </w:t>
        </w:r>
      </w:ins>
      <w:ins w:id="226" w:author="After RAN2_115e" w:date="2021-09-16T15:28:00Z">
        <w:r>
          <w:t xml:space="preserve">SCG is deactivated as described in clause 7.x, </w:t>
        </w:r>
      </w:ins>
      <w:ins w:id="227" w:author="After RAN2_115e" w:date="2021-09-16T15:29:00Z">
        <w:r>
          <w:t xml:space="preserve">whether </w:t>
        </w:r>
      </w:ins>
      <w:ins w:id="228" w:author="After RAN2_115e" w:date="2021-09-16T15:34:00Z">
        <w:r w:rsidR="003B1C73">
          <w:t xml:space="preserve">to perform </w:t>
        </w:r>
      </w:ins>
      <w:ins w:id="229" w:author="After RAN2_115e" w:date="2021-09-16T15:31:00Z">
        <w:r>
          <w:t xml:space="preserve">security key </w:t>
        </w:r>
      </w:ins>
      <w:ins w:id="230" w:author="After RAN2_115e" w:date="2021-09-16T15:33:00Z">
        <w:r w:rsidR="003B1C73">
          <w:t>update</w:t>
        </w:r>
      </w:ins>
      <w:ins w:id="231" w:author="After RAN2_115e" w:date="2021-09-16T15:34:00Z">
        <w:r w:rsidR="003B1C73">
          <w:t xml:space="preserve"> </w:t>
        </w:r>
      </w:ins>
      <w:ins w:id="232" w:author="After RAN2_115e" w:date="2021-09-16T15:32:00Z">
        <w:r>
          <w:t xml:space="preserve">upon SCG activation is up to network implementation. </w:t>
        </w:r>
      </w:ins>
    </w:p>
    <w:p w14:paraId="4A82C4EB" w14:textId="77777777" w:rsidR="00781461" w:rsidRDefault="00781461" w:rsidP="0078146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15C946A3" w14:textId="77777777" w:rsidR="008F61A4" w:rsidRPr="00857FCF" w:rsidRDefault="008F61A4" w:rsidP="008F61A4">
      <w:pPr>
        <w:pStyle w:val="1"/>
      </w:pPr>
      <w:r w:rsidRPr="00857FCF">
        <w:t>10</w:t>
      </w:r>
      <w:r w:rsidRPr="00857FCF">
        <w:tab/>
        <w:t>Multi-Connectivity operation related aspects</w:t>
      </w:r>
    </w:p>
    <w:p w14:paraId="65A797D4" w14:textId="77777777" w:rsidR="00781461" w:rsidRPr="009E4397" w:rsidRDefault="009E4397" w:rsidP="009E4397">
      <w:pPr>
        <w:rPr>
          <w:rFonts w:eastAsia="DengXian"/>
          <w:color w:val="C00000"/>
          <w:lang w:eastAsia="zh-CN"/>
        </w:rPr>
      </w:pPr>
      <w:bookmarkStart w:id="233" w:name="_Toc29248357"/>
      <w:bookmarkStart w:id="234" w:name="_Toc37200944"/>
      <w:bookmarkStart w:id="235" w:name="_Toc46492810"/>
      <w:bookmarkStart w:id="236" w:name="_Toc52568336"/>
      <w:bookmarkStart w:id="237" w:name="_Toc60787203"/>
      <w:r w:rsidRPr="009E4397">
        <w:rPr>
          <w:rFonts w:eastAsia="DengXian"/>
          <w:color w:val="C00000"/>
          <w:lang w:eastAsia="zh-CN"/>
        </w:rPr>
        <w:t>*** ignore non-related part ***</w:t>
      </w:r>
      <w:bookmarkEnd w:id="233"/>
      <w:bookmarkEnd w:id="234"/>
      <w:bookmarkEnd w:id="235"/>
      <w:bookmarkEnd w:id="236"/>
      <w:bookmarkEnd w:id="237"/>
    </w:p>
    <w:p w14:paraId="69789E31" w14:textId="77777777" w:rsidR="00766E4F" w:rsidRPr="00766E4F" w:rsidRDefault="00766E4F" w:rsidP="00766E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766E4F">
        <w:rPr>
          <w:rFonts w:ascii="Arial" w:eastAsia="Times New Roman" w:hAnsi="Arial"/>
          <w:sz w:val="32"/>
          <w:lang w:eastAsia="ja-JP"/>
        </w:rPr>
        <w:t>10.2</w:t>
      </w:r>
      <w:r w:rsidRPr="00766E4F">
        <w:rPr>
          <w:rFonts w:ascii="Arial" w:eastAsia="Times New Roman" w:hAnsi="Arial"/>
          <w:sz w:val="32"/>
          <w:lang w:eastAsia="ja-JP"/>
        </w:rPr>
        <w:tab/>
        <w:t>Secondary Node Addition</w:t>
      </w:r>
    </w:p>
    <w:p w14:paraId="5359B982"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38" w:name="_Toc29248358"/>
      <w:bookmarkStart w:id="239" w:name="_Toc37200945"/>
      <w:bookmarkStart w:id="240" w:name="_Toc46492811"/>
      <w:bookmarkStart w:id="241" w:name="_Toc52568337"/>
      <w:bookmarkStart w:id="242" w:name="_Toc60787204"/>
      <w:r w:rsidRPr="00766E4F">
        <w:rPr>
          <w:rFonts w:ascii="Arial" w:eastAsia="Times New Roman" w:hAnsi="Arial"/>
          <w:sz w:val="28"/>
          <w:lang w:eastAsia="ja-JP"/>
        </w:rPr>
        <w:t>10.2.1</w:t>
      </w:r>
      <w:r w:rsidRPr="00766E4F">
        <w:rPr>
          <w:rFonts w:ascii="Arial" w:eastAsia="Times New Roman" w:hAnsi="Arial"/>
          <w:sz w:val="28"/>
          <w:lang w:eastAsia="ja-JP"/>
        </w:rPr>
        <w:tab/>
        <w:t>EN-DC</w:t>
      </w:r>
      <w:bookmarkEnd w:id="238"/>
      <w:bookmarkEnd w:id="239"/>
      <w:bookmarkEnd w:id="240"/>
      <w:bookmarkEnd w:id="241"/>
      <w:bookmarkEnd w:id="242"/>
    </w:p>
    <w:p w14:paraId="342E85CC"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77CFA737"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noProof/>
          <w:lang w:eastAsia="ja-JP"/>
        </w:rPr>
        <w:object w:dxaOrig="7400" w:dyaOrig="5150" w14:anchorId="70CC3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alt="" style="width:431.35pt;height:249.8pt;mso-width-percent:0;mso-height-percent:0;mso-position-horizontal-relative:page;mso-position-vertical-relative:page;mso-width-percent:0;mso-height-percent:0" o:ole="">
            <v:imagedata r:id="rId11" o:title=""/>
          </v:shape>
          <o:OLEObject Type="Embed" ProgID="Visio.Drawing.11" ShapeID="对象 56" DrawAspect="Content" ObjectID="_1696413921" r:id="rId12"/>
        </w:object>
      </w:r>
    </w:p>
    <w:p w14:paraId="744EED73"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10.2.1-1: Secondary Node Addition procedure</w:t>
      </w:r>
    </w:p>
    <w:p w14:paraId="12F85A61" w14:textId="5A7783DE"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1.</w:t>
      </w:r>
      <w:r w:rsidRPr="00766E4F">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766E4F">
        <w:rPr>
          <w:rFonts w:eastAsia="Times New Roman"/>
          <w:lang w:eastAsia="zh-CN"/>
        </w:rPr>
        <w:t xml:space="preserve"> requested SCG </w:t>
      </w:r>
      <w:r w:rsidRPr="00766E4F">
        <w:rPr>
          <w:rFonts w:eastAsia="Times New Roman"/>
          <w:lang w:eastAsia="ja-JP"/>
        </w:rPr>
        <w:t>configuration</w:t>
      </w:r>
      <w:r w:rsidRPr="00766E4F">
        <w:rPr>
          <w:rFonts w:eastAsia="Times New Roman"/>
          <w:lang w:eastAsia="zh-CN"/>
        </w:rPr>
        <w:t xml:space="preserve"> information,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the entire UE capabilities and the UE capability coordination result. In this case, the MN also provides the latest measurement results for </w:t>
      </w:r>
      <w:r w:rsidRPr="00766E4F">
        <w:rPr>
          <w:rFonts w:eastAsia="Times New Roman"/>
          <w:lang w:eastAsia="it-IT"/>
        </w:rPr>
        <w:t xml:space="preserve">SN to choose and configure </w:t>
      </w:r>
      <w:r w:rsidRPr="00766E4F">
        <w:rPr>
          <w:rFonts w:eastAsia="Times New Roman"/>
          <w:lang w:eastAsia="ja-JP"/>
        </w:rPr>
        <w:t xml:space="preserve">the SCG cell(s). </w:t>
      </w:r>
      <w:r w:rsidRPr="00766E4F">
        <w:rPr>
          <w:rFonts w:eastAsia="Times New Roman"/>
          <w:lang w:eastAsia="zh-CN"/>
        </w:rPr>
        <w:t xml:space="preserve">The MN may request the SN to allocate radio resources for split SRB operation. The </w:t>
      </w:r>
      <w:r w:rsidRPr="00766E4F">
        <w:rPr>
          <w:rFonts w:eastAsia="Times New Roman"/>
          <w:lang w:eastAsia="ja-JP"/>
        </w:rPr>
        <w:t>MN always provides all the needed security information to the SN (even if no SN terminated bearers are setup) to enable SRB3 to be setup based on SN decision</w:t>
      </w:r>
      <w:r w:rsidRPr="00766E4F">
        <w:rPr>
          <w:rFonts w:eastAsia="Times New Roman"/>
          <w:lang w:eastAsia="zh-CN"/>
        </w:rPr>
        <w:t xml:space="preserve">. </w:t>
      </w:r>
      <w:r w:rsidRPr="00766E4F">
        <w:rPr>
          <w:rFonts w:eastAsia="Times New Roman"/>
          <w:lang w:eastAsia="ja-JP"/>
        </w:rPr>
        <w:t xml:space="preserve">In case of bearer options that require X2-U resources between the MN and the SN, the MN provides X2-U TNL address information for </w:t>
      </w:r>
      <w:r w:rsidRPr="00766E4F">
        <w:rPr>
          <w:rFonts w:eastAsia="Times New Roman"/>
          <w:lang w:eastAsia="zh-CN"/>
        </w:rPr>
        <w:t xml:space="preserve">the </w:t>
      </w:r>
      <w:r w:rsidRPr="00766E4F">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243" w:author="ZTE" w:date="2021-03-13T12:05:00Z">
        <w:r w:rsidR="001958CE">
          <w:rPr>
            <w:rFonts w:eastAsia="Times New Roman"/>
            <w:lang w:eastAsia="ja-JP"/>
          </w:rPr>
          <w:t xml:space="preserve">The MN may request the SCG to be deactivated. </w:t>
        </w:r>
      </w:ins>
    </w:p>
    <w:p w14:paraId="5CAFE99E"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1:</w:t>
      </w:r>
      <w:r w:rsidRPr="00766E4F">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63A23CF2"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6208F4FE" w14:textId="1828021E"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766E4F">
        <w:rPr>
          <w:rFonts w:eastAsia="Times New Roman"/>
          <w:lang w:eastAsia="zh-CN"/>
        </w:rPr>
        <w:t xml:space="preserve">decides the PSCell and other SCG SCells and </w:t>
      </w:r>
      <w:r w:rsidRPr="00766E4F">
        <w:rPr>
          <w:rFonts w:eastAsia="Times New Roman"/>
          <w:lang w:eastAsia="ja-JP"/>
        </w:rPr>
        <w:t xml:space="preserve">provides the new SCG radio resource configuration to the MN in a </w:t>
      </w:r>
      <w:r w:rsidRPr="00766E4F">
        <w:rPr>
          <w:rFonts w:eastAsia="Times New Roman"/>
          <w:i/>
          <w:lang w:eastAsia="zh-CN"/>
        </w:rPr>
        <w:t>NR RRC configuration</w:t>
      </w:r>
      <w:r w:rsidRPr="00766E4F">
        <w:rPr>
          <w:rFonts w:eastAsia="Times New Roman"/>
          <w:lang w:eastAsia="zh-CN"/>
        </w:rPr>
        <w:t xml:space="preserve"> message</w:t>
      </w:r>
      <w:r w:rsidRPr="00766E4F">
        <w:rPr>
          <w:rFonts w:eastAsia="Times New Roman"/>
          <w:lang w:eastAsia="ja-JP"/>
        </w:rPr>
        <w:t xml:space="preserve"> contained in the </w:t>
      </w:r>
      <w:r w:rsidRPr="00766E4F">
        <w:rPr>
          <w:rFonts w:eastAsia="Times New Roman"/>
          <w:i/>
          <w:lang w:eastAsia="ja-JP"/>
        </w:rPr>
        <w:t>SgNB Addition Request Acknowledge</w:t>
      </w:r>
      <w:r w:rsidRPr="00766E4F">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244" w:author="ZTE" w:date="2021-03-13T12:06:00Z">
        <w:r w:rsidR="001958CE">
          <w:rPr>
            <w:rFonts w:eastAsia="Times New Roman"/>
            <w:lang w:eastAsia="ja-JP"/>
          </w:rPr>
          <w:t xml:space="preserve"> If the MN requested the SCG to be deactivated, the SN indicates whether the SCG is activated or deactivated. </w:t>
        </w:r>
      </w:ins>
    </w:p>
    <w:p w14:paraId="0CAB8F64"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3:</w:t>
      </w:r>
      <w:r w:rsidRPr="00766E4F">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2CA89E03"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4:</w:t>
      </w:r>
      <w:r w:rsidRPr="00766E4F">
        <w:rPr>
          <w:rFonts w:eastAsia="Times New Roman"/>
          <w:lang w:eastAsia="ja-JP"/>
        </w:rPr>
        <w:tab/>
        <w:t>In case of MN terminated bearers, transmission of user plane data may take place after step 2.</w:t>
      </w:r>
    </w:p>
    <w:p w14:paraId="5BC292C9"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In case of SN terminated bearers , data forwarding and the SN Status Transfer may take place after step 2.</w:t>
      </w:r>
    </w:p>
    <w:p w14:paraId="5285FD9D" w14:textId="0025B136"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MN sends to the UE the </w:t>
      </w:r>
      <w:r w:rsidRPr="00766E4F">
        <w:rPr>
          <w:rFonts w:eastAsia="Times New Roman"/>
          <w:i/>
          <w:lang w:eastAsia="ja-JP"/>
        </w:rPr>
        <w:t>RRCConnectionReconfiguration</w:t>
      </w:r>
      <w:r w:rsidRPr="00766E4F">
        <w:rPr>
          <w:rFonts w:eastAsia="Times New Roman"/>
          <w:lang w:eastAsia="ja-JP"/>
        </w:rPr>
        <w:t xml:space="preserve"> message including the </w:t>
      </w:r>
      <w:r w:rsidRPr="00766E4F">
        <w:rPr>
          <w:rFonts w:eastAsia="Times New Roman"/>
          <w:lang w:eastAsia="zh-CN"/>
        </w:rPr>
        <w:t>NR RRC configuration message, without modifying it</w:t>
      </w:r>
      <w:r w:rsidRPr="00766E4F">
        <w:rPr>
          <w:rFonts w:eastAsia="Times New Roman"/>
          <w:lang w:eastAsia="ja-JP"/>
        </w:rPr>
        <w:t>.</w:t>
      </w:r>
      <w:ins w:id="245" w:author="ZTE" w:date="2021-10-21T20:16:00Z">
        <w:r w:rsidR="00860852">
          <w:rPr>
            <w:rFonts w:eastAsia="Times New Roman"/>
            <w:lang w:eastAsia="ja-JP"/>
          </w:rPr>
          <w:t xml:space="preserve"> Within the MN </w:t>
        </w:r>
        <w:r w:rsidR="00860852" w:rsidRPr="00860852">
          <w:rPr>
            <w:rFonts w:eastAsia="Times New Roman"/>
            <w:i/>
            <w:lang w:eastAsia="ja-JP"/>
          </w:rPr>
          <w:t>RRC</w:t>
        </w:r>
      </w:ins>
      <w:ins w:id="246" w:author="ZTE" w:date="2021-10-21T20:17:00Z">
        <w:r w:rsidR="00860852" w:rsidRPr="00860852">
          <w:rPr>
            <w:rFonts w:eastAsia="Times New Roman"/>
            <w:i/>
            <w:lang w:eastAsia="ja-JP"/>
          </w:rPr>
          <w:t>ConnectionReconfiguration</w:t>
        </w:r>
        <w:r w:rsidR="00860852">
          <w:rPr>
            <w:rFonts w:eastAsia="Times New Roman"/>
            <w:lang w:eastAsia="ja-JP"/>
          </w:rPr>
          <w:t xml:space="preserve"> message, the MN can indicate the SCG (de)activation state.</w:t>
        </w:r>
      </w:ins>
    </w:p>
    <w:p w14:paraId="795F4CA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RRCConnectionReconfigurationComplete</w:t>
      </w:r>
      <w:r w:rsidRPr="00766E4F">
        <w:rPr>
          <w:rFonts w:eastAsia="Times New Roman"/>
          <w:lang w:eastAsia="ja-JP"/>
        </w:rPr>
        <w:t xml:space="preserve"> message,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580C434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MN informs the SN that the UE has completed the reconfiguration procedure successfully </w:t>
      </w:r>
      <w:r w:rsidRPr="00766E4F">
        <w:rPr>
          <w:rFonts w:eastAsia="Times New Roman"/>
          <w:lang w:eastAsia="zh-CN"/>
        </w:rPr>
        <w:t xml:space="preserve">via </w:t>
      </w:r>
      <w:r w:rsidRPr="00766E4F">
        <w:rPr>
          <w:rFonts w:eastAsia="Times New Roman"/>
          <w:i/>
          <w:lang w:eastAsia="ja-JP"/>
        </w:rPr>
        <w:t>SgNB ReconfigurationComplete</w:t>
      </w:r>
      <w:r w:rsidRPr="00766E4F">
        <w:rPr>
          <w:rFonts w:eastAsia="Times New Roman"/>
          <w:lang w:eastAsia="ja-JP"/>
        </w:rPr>
        <w:t xml:space="preserve"> message</w:t>
      </w:r>
      <w:r w:rsidRPr="00766E4F">
        <w:rPr>
          <w:rFonts w:eastAsia="Times New Roman"/>
          <w:lang w:eastAsia="zh-CN"/>
        </w:rPr>
        <w:t>, including the encoded NR RRC response message, if received from the UE</w:t>
      </w:r>
      <w:r w:rsidRPr="00766E4F">
        <w:rPr>
          <w:rFonts w:eastAsia="Times New Roman"/>
          <w:lang w:eastAsia="ja-JP"/>
        </w:rPr>
        <w:t>.</w:t>
      </w:r>
    </w:p>
    <w:p w14:paraId="697D3BC7" w14:textId="77777777" w:rsidR="00766E4F" w:rsidRDefault="00766E4F" w:rsidP="00766E4F">
      <w:pPr>
        <w:overflowPunct w:val="0"/>
        <w:autoSpaceDE w:val="0"/>
        <w:autoSpaceDN w:val="0"/>
        <w:adjustRightInd w:val="0"/>
        <w:ind w:left="568" w:hanging="284"/>
        <w:textAlignment w:val="baseline"/>
        <w:rPr>
          <w:ins w:id="247" w:author="ZTE" w:date="2021-03-13T12:07:00Z"/>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of the SN. The order the UE sends the </w:t>
      </w:r>
      <w:r w:rsidRPr="00766E4F">
        <w:rPr>
          <w:rFonts w:eastAsia="Times New Roman"/>
          <w:i/>
          <w:lang w:eastAsia="ja-JP"/>
        </w:rPr>
        <w:t>RRCConnectionReconfigurationComplete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046B245A" w14:textId="77777777" w:rsidR="001958CE" w:rsidRPr="00107610" w:rsidRDefault="001958CE" w:rsidP="00766E4F">
      <w:pPr>
        <w:overflowPunct w:val="0"/>
        <w:autoSpaceDE w:val="0"/>
        <w:autoSpaceDN w:val="0"/>
        <w:adjustRightInd w:val="0"/>
        <w:ind w:left="568" w:hanging="284"/>
        <w:textAlignment w:val="baseline"/>
        <w:rPr>
          <w:rFonts w:eastAsia="Times New Roman"/>
          <w:color w:val="C00000"/>
          <w:lang w:eastAsia="ja-JP"/>
        </w:rPr>
      </w:pPr>
      <w:ins w:id="248" w:author="ZTE" w:date="2021-03-13T12:07: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1D5E491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7.</w:t>
      </w:r>
      <w:r w:rsidRPr="00766E4F">
        <w:rPr>
          <w:rFonts w:eastAsia="Times New Roman"/>
          <w:lang w:eastAsia="ja-JP"/>
        </w:rPr>
        <w:tab/>
        <w:t>If PDCP termination point is changed to the SN for bearers using RLC AM, and when RRC full configuration is not used, the MN sends the SN Status Transfer.</w:t>
      </w:r>
    </w:p>
    <w:p w14:paraId="4527D51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2427DC3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9-12.</w:t>
      </w:r>
      <w:r w:rsidRPr="00766E4F">
        <w:rPr>
          <w:rFonts w:eastAsia="Times New Roman"/>
          <w:lang w:eastAsia="ja-JP"/>
        </w:rPr>
        <w:tab/>
        <w:t>If applicable, the update of the UP path towards the EPC is performed.</w:t>
      </w:r>
    </w:p>
    <w:p w14:paraId="28379DD8"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49" w:name="_Toc29248359"/>
      <w:bookmarkStart w:id="250" w:name="_Toc37200946"/>
      <w:bookmarkStart w:id="251" w:name="_Toc46492812"/>
      <w:bookmarkStart w:id="252" w:name="_Toc52568338"/>
      <w:bookmarkStart w:id="253" w:name="_Toc60787205"/>
      <w:r w:rsidRPr="00766E4F">
        <w:rPr>
          <w:rFonts w:ascii="Arial" w:eastAsia="Times New Roman" w:hAnsi="Arial"/>
          <w:sz w:val="28"/>
          <w:lang w:eastAsia="zh-CN"/>
        </w:rPr>
        <w:t>10.2.2</w:t>
      </w:r>
      <w:r w:rsidRPr="00766E4F">
        <w:rPr>
          <w:rFonts w:ascii="Arial" w:eastAsia="Times New Roman" w:hAnsi="Arial"/>
          <w:sz w:val="28"/>
          <w:lang w:eastAsia="zh-CN"/>
        </w:rPr>
        <w:tab/>
        <w:t>MR-DC with 5GC</w:t>
      </w:r>
      <w:bookmarkEnd w:id="249"/>
      <w:bookmarkEnd w:id="250"/>
      <w:bookmarkEnd w:id="251"/>
      <w:bookmarkEnd w:id="252"/>
      <w:bookmarkEnd w:id="253"/>
    </w:p>
    <w:p w14:paraId="78AF30F8"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w:t>
      </w:r>
      <w:r w:rsidRPr="00766E4F">
        <w:rPr>
          <w:rFonts w:eastAsia="Times New Roman"/>
          <w:lang w:eastAsia="zh-CN"/>
        </w:rPr>
        <w:t xml:space="preserve"> (SN)</w:t>
      </w:r>
      <w:r w:rsidRPr="00766E4F">
        <w:rPr>
          <w:rFonts w:eastAsia="Times New Roman"/>
          <w:lang w:eastAsia="ja-JP"/>
        </w:rPr>
        <w:t xml:space="preserve"> Addition procedure is initiated by the MN and is used to establish a UE context at the SN in order to provide resources from the S</w:t>
      </w:r>
      <w:r w:rsidRPr="00766E4F">
        <w:rPr>
          <w:rFonts w:eastAsia="Times New Roman"/>
          <w:lang w:eastAsia="zh-CN"/>
        </w:rPr>
        <w:t>N</w:t>
      </w:r>
      <w:r w:rsidRPr="00766E4F">
        <w:rPr>
          <w:rFonts w:eastAsia="Times New Roman"/>
          <w:lang w:eastAsia="ja-JP"/>
        </w:rPr>
        <w:t xml:space="preserve"> to the UE. For bearers requiring SCG radio resources, this procedure is used to add at least the </w:t>
      </w:r>
      <w:r w:rsidRPr="00766E4F">
        <w:rPr>
          <w:rFonts w:eastAsia="Times New Roman"/>
          <w:lang w:eastAsia="zh-CN"/>
        </w:rPr>
        <w:t>initial SCG serving</w:t>
      </w:r>
      <w:r w:rsidRPr="00766E4F">
        <w:rPr>
          <w:rFonts w:eastAsia="Times New Roman"/>
          <w:lang w:eastAsia="ja-JP"/>
        </w:rPr>
        <w:t xml:space="preserve"> cell</w:t>
      </w:r>
      <w:r w:rsidRPr="00766E4F">
        <w:rPr>
          <w:rFonts w:eastAsia="Times New Roman"/>
          <w:lang w:eastAsia="zh-CN"/>
        </w:rPr>
        <w:t xml:space="preserve"> of the SCG</w:t>
      </w:r>
      <w:r w:rsidRPr="00766E4F">
        <w:rPr>
          <w:rFonts w:eastAsia="Times New Roman"/>
          <w:lang w:eastAsia="ja-JP"/>
        </w:rPr>
        <w:t xml:space="preserve">. This procedure can also be used to configure an SN terminated MCG bearer (where no SCG configuration is needed). Figure </w:t>
      </w:r>
      <w:r w:rsidRPr="00766E4F">
        <w:rPr>
          <w:rFonts w:eastAsia="Times New Roman"/>
          <w:lang w:eastAsia="zh-CN"/>
        </w:rPr>
        <w:t>10</w:t>
      </w:r>
      <w:r w:rsidRPr="00766E4F">
        <w:rPr>
          <w:rFonts w:eastAsia="Times New Roman"/>
          <w:lang w:eastAsia="ja-JP"/>
        </w:rPr>
        <w:t>.2.2-1 shows the S</w:t>
      </w:r>
      <w:r w:rsidRPr="00766E4F">
        <w:rPr>
          <w:rFonts w:eastAsia="Times New Roman"/>
          <w:lang w:eastAsia="zh-CN"/>
        </w:rPr>
        <w:t>N</w:t>
      </w:r>
      <w:r w:rsidRPr="00766E4F">
        <w:rPr>
          <w:rFonts w:eastAsia="Times New Roman"/>
          <w:lang w:eastAsia="ja-JP"/>
        </w:rPr>
        <w:t xml:space="preserve"> Addition procedure.</w:t>
      </w:r>
    </w:p>
    <w:p w14:paraId="73F6A190"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noProof/>
          <w:lang w:eastAsia="ja-JP"/>
        </w:rPr>
        <w:object w:dxaOrig="10260" w:dyaOrig="5969" w14:anchorId="64A864E6">
          <v:shape id="_x0000_i1026" type="#_x0000_t75" alt="" style="width:6in;height:254.2pt;mso-width-percent:0;mso-height-percent:0;mso-width-percent:0;mso-height-percent:0" o:ole="">
            <v:fill o:detectmouseclick="t"/>
            <v:imagedata r:id="rId13" o:title=""/>
            <o:lock v:ext="edit" aspectratio="f"/>
          </v:shape>
          <o:OLEObject Type="Embed" ProgID="Visio.Drawing.11" ShapeID="_x0000_i1026" DrawAspect="Content" ObjectID="_1696413922" r:id="rId14"/>
        </w:object>
      </w:r>
    </w:p>
    <w:p w14:paraId="57A0FABC"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10.2.2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S</w:t>
      </w:r>
      <w:r w:rsidRPr="00766E4F">
        <w:rPr>
          <w:rFonts w:ascii="Arial" w:eastAsia="Times New Roman" w:hAnsi="Arial"/>
          <w:b/>
          <w:lang w:eastAsia="zh-CN"/>
        </w:rPr>
        <w:t>N</w:t>
      </w:r>
      <w:r w:rsidRPr="00766E4F">
        <w:rPr>
          <w:rFonts w:ascii="Arial" w:eastAsia="Times New Roman" w:hAnsi="Arial"/>
          <w:b/>
          <w:lang w:eastAsia="ja-JP"/>
        </w:rPr>
        <w:t xml:space="preserve"> Addition procedure</w:t>
      </w:r>
    </w:p>
    <w:p w14:paraId="55BFEE04" w14:textId="51E5ECF9"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766E4F">
        <w:rPr>
          <w:rFonts w:eastAsia="Times New Roman"/>
          <w:lang w:eastAsia="zh-CN"/>
        </w:rPr>
        <w:t xml:space="preserve">the </w:t>
      </w:r>
      <w:r w:rsidRPr="00766E4F">
        <w:rPr>
          <w:rFonts w:eastAsia="Times New Roman"/>
          <w:lang w:eastAsia="ja-JP"/>
        </w:rPr>
        <w:t>MN always provides all the needed security information to the SN (even if no SN terminated bearers are setup) to enable SRB3 to be setup based on SN decision.</w:t>
      </w:r>
      <w:ins w:id="254" w:author="ZTE" w:date="2021-03-13T12:07:00Z">
        <w:r w:rsidR="001958CE">
          <w:rPr>
            <w:rFonts w:eastAsia="Times New Roman"/>
            <w:lang w:eastAsia="ja-JP"/>
          </w:rPr>
          <w:t xml:space="preserve"> The MN may request the SCG to be deactiva</w:t>
        </w:r>
      </w:ins>
      <w:ins w:id="255" w:author="ZTE" w:date="2021-03-13T12:08:00Z">
        <w:r w:rsidR="001958CE">
          <w:rPr>
            <w:rFonts w:eastAsia="Times New Roman"/>
            <w:lang w:eastAsia="ja-JP"/>
          </w:rPr>
          <w:t xml:space="preserve">ted. </w:t>
        </w:r>
      </w:ins>
    </w:p>
    <w:p w14:paraId="3F1AE2A0"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766E4F">
        <w:rPr>
          <w:rFonts w:eastAsia="Times New Roman"/>
          <w:lang w:eastAsia="zh-CN"/>
        </w:rPr>
        <w:t xml:space="preserve">The S-NG-RAN node shall store this information and use it when establishing SN terminated bearers. </w:t>
      </w:r>
      <w:r w:rsidRPr="00766E4F">
        <w:rPr>
          <w:rFonts w:eastAsia="Times New Roman"/>
          <w:lang w:eastAsia="ja-JP"/>
        </w:rPr>
        <w:t>The SN may reject the request.</w:t>
      </w:r>
    </w:p>
    <w:p w14:paraId="0574DF6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6FAC477D"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lastRenderedPageBreak/>
        <w:t>NOTE 1:</w:t>
      </w:r>
      <w:r w:rsidRPr="00766E4F">
        <w:rPr>
          <w:rFonts w:eastAsia="Times New Roman"/>
          <w:lang w:eastAsia="ja-JP"/>
        </w:rPr>
        <w:tab/>
        <w:t xml:space="preserve">For split bearers, MCG and SCG resources may be requested of such an amount, that the QoS for the respective </w:t>
      </w:r>
      <w:r w:rsidRPr="00766E4F">
        <w:rPr>
          <w:rFonts w:eastAsia="Times New Roman"/>
          <w:lang w:eastAsia="zh-CN"/>
        </w:rPr>
        <w:t>QoS Flow</w:t>
      </w:r>
      <w:r w:rsidRPr="00766E4F">
        <w:rPr>
          <w:rFonts w:eastAsia="Times New Roman"/>
          <w:lang w:eastAsia="ja-JP"/>
        </w:rPr>
        <w:t xml:space="preserve"> is guaranteed by the exact sum of resources provided by the MCG and the SCG together, or even more. For M</w:t>
      </w:r>
      <w:r w:rsidRPr="00766E4F">
        <w:rPr>
          <w:rFonts w:eastAsia="Times New Roman"/>
          <w:lang w:eastAsia="zh-CN"/>
        </w:rPr>
        <w:t>N</w:t>
      </w:r>
      <w:r w:rsidRPr="00766E4F">
        <w:rPr>
          <w:rFonts w:eastAsia="Times New Roman"/>
          <w:lang w:eastAsia="ja-JP"/>
        </w:rPr>
        <w:t xml:space="preserve"> terminated split bearers, the MN decision is reflected in step 1 by the </w:t>
      </w:r>
      <w:r w:rsidRPr="00766E4F">
        <w:rPr>
          <w:rFonts w:eastAsia="Times New Roman"/>
          <w:lang w:eastAsia="zh-CN"/>
        </w:rPr>
        <w:t>QoS Flow</w:t>
      </w:r>
      <w:r w:rsidRPr="00766E4F">
        <w:rPr>
          <w:rFonts w:eastAsia="Times New Roman"/>
          <w:lang w:eastAsia="ja-JP"/>
        </w:rPr>
        <w:t xml:space="preserve"> parameters signalled to the S</w:t>
      </w:r>
      <w:r w:rsidRPr="00766E4F">
        <w:rPr>
          <w:rFonts w:eastAsia="Times New Roman"/>
          <w:lang w:eastAsia="zh-CN"/>
        </w:rPr>
        <w:t>N</w:t>
      </w:r>
      <w:r w:rsidRPr="00766E4F">
        <w:rPr>
          <w:rFonts w:eastAsia="Times New Roman"/>
          <w:lang w:eastAsia="ja-JP"/>
        </w:rPr>
        <w:t xml:space="preserve">, which may differ from </w:t>
      </w:r>
      <w:r w:rsidRPr="00766E4F">
        <w:rPr>
          <w:rFonts w:eastAsia="Times New Roman"/>
          <w:lang w:eastAsia="zh-CN"/>
        </w:rPr>
        <w:t>QoS Flow</w:t>
      </w:r>
      <w:r w:rsidRPr="00766E4F">
        <w:rPr>
          <w:rFonts w:eastAsia="Times New Roman"/>
          <w:lang w:eastAsia="ja-JP"/>
        </w:rPr>
        <w:t xml:space="preserve"> parameters received over </w:t>
      </w:r>
      <w:r w:rsidRPr="00766E4F">
        <w:rPr>
          <w:rFonts w:eastAsia="Times New Roman"/>
          <w:lang w:eastAsia="zh-CN"/>
        </w:rPr>
        <w:t>NG</w:t>
      </w:r>
      <w:r w:rsidRPr="00766E4F">
        <w:rPr>
          <w:rFonts w:eastAsia="Times New Roman"/>
          <w:lang w:eastAsia="ja-JP"/>
        </w:rPr>
        <w:t>.</w:t>
      </w:r>
    </w:p>
    <w:p w14:paraId="3F3F8005" w14:textId="77777777" w:rsidR="00766E4F" w:rsidRPr="00766E4F" w:rsidRDefault="00766E4F" w:rsidP="00766E4F">
      <w:pPr>
        <w:keepLines/>
        <w:overflowPunct w:val="0"/>
        <w:autoSpaceDE w:val="0"/>
        <w:autoSpaceDN w:val="0"/>
        <w:adjustRightInd w:val="0"/>
        <w:ind w:left="1135" w:hanging="851"/>
        <w:textAlignment w:val="baseline"/>
        <w:rPr>
          <w:rFonts w:eastAsia="Arial"/>
          <w:lang w:eastAsia="ja-JP"/>
        </w:rPr>
      </w:pPr>
      <w:r w:rsidRPr="00766E4F">
        <w:rPr>
          <w:rFonts w:eastAsia="Times New Roman"/>
          <w:lang w:eastAsia="ja-JP"/>
        </w:rPr>
        <w:t>NOTE 2:</w:t>
      </w:r>
      <w:r w:rsidRPr="00766E4F">
        <w:rPr>
          <w:rFonts w:eastAsia="Times New Roman"/>
          <w:lang w:eastAsia="ja-JP"/>
        </w:rPr>
        <w:tab/>
        <w:t>For a specific QoS flow, the M</w:t>
      </w:r>
      <w:r w:rsidRPr="00766E4F">
        <w:rPr>
          <w:rFonts w:eastAsia="Times New Roman"/>
          <w:lang w:eastAsia="zh-CN"/>
        </w:rPr>
        <w:t>N</w:t>
      </w:r>
      <w:r w:rsidRPr="00766E4F">
        <w:rPr>
          <w:rFonts w:eastAsia="Times New Roman"/>
          <w:lang w:eastAsia="ja-JP"/>
        </w:rPr>
        <w:t xml:space="preserve"> may request the direct establishment of SCG </w:t>
      </w:r>
      <w:r w:rsidRPr="00766E4F">
        <w:rPr>
          <w:rFonts w:eastAsia="Times New Roman"/>
          <w:lang w:eastAsia="zh-CN"/>
        </w:rPr>
        <w:t>and/</w:t>
      </w:r>
      <w:r w:rsidRPr="00766E4F">
        <w:rPr>
          <w:rFonts w:eastAsia="Times New Roman"/>
          <w:lang w:eastAsia="ja-JP"/>
        </w:rPr>
        <w:t xml:space="preserve">or </w:t>
      </w:r>
      <w:r w:rsidRPr="00766E4F">
        <w:rPr>
          <w:rFonts w:eastAsia="Times New Roman"/>
          <w:lang w:eastAsia="zh-CN"/>
        </w:rPr>
        <w:t>s</w:t>
      </w:r>
      <w:r w:rsidRPr="00766E4F">
        <w:rPr>
          <w:rFonts w:eastAsia="Times New Roman"/>
          <w:lang w:eastAsia="ja-JP"/>
        </w:rPr>
        <w:t>plit bearer</w:t>
      </w:r>
      <w:r w:rsidRPr="00766E4F">
        <w:rPr>
          <w:rFonts w:eastAsia="Times New Roman"/>
          <w:lang w:eastAsia="zh-CN"/>
        </w:rPr>
        <w:t>s</w:t>
      </w:r>
      <w:r w:rsidRPr="00766E4F">
        <w:rPr>
          <w:rFonts w:eastAsia="Times New Roman"/>
          <w:lang w:eastAsia="ja-JP"/>
        </w:rPr>
        <w:t>, i.e. without first having to establish MCG bearer</w:t>
      </w:r>
      <w:r w:rsidRPr="00766E4F">
        <w:rPr>
          <w:rFonts w:eastAsia="Times New Roman"/>
          <w:lang w:eastAsia="zh-CN"/>
        </w:rPr>
        <w:t>s</w:t>
      </w:r>
      <w:r w:rsidRPr="00766E4F">
        <w:rPr>
          <w:rFonts w:eastAsia="Times New Roman"/>
          <w:lang w:eastAsia="ja-JP"/>
        </w:rPr>
        <w:t xml:space="preserve">. </w:t>
      </w:r>
      <w:r w:rsidRPr="00766E4F">
        <w:rPr>
          <w:rFonts w:eastAsia="Arial"/>
          <w:lang w:eastAsia="ja-JP"/>
        </w:rPr>
        <w:t>It is also allowed that all QoS flows can be mapped to</w:t>
      </w:r>
      <w:r w:rsidRPr="00766E4F">
        <w:rPr>
          <w:rFonts w:eastAsia="Times New Roman"/>
          <w:lang w:eastAsia="ja-JP"/>
        </w:rPr>
        <w:t xml:space="preserve"> SN terminated bearers</w:t>
      </w:r>
      <w:r w:rsidRPr="00766E4F">
        <w:rPr>
          <w:rFonts w:eastAsia="Arial"/>
          <w:lang w:eastAsia="ja-JP"/>
        </w:rPr>
        <w:t>, i.e. there is no QoS flow mapped to an MN terminated bearer.</w:t>
      </w:r>
    </w:p>
    <w:p w14:paraId="021F122B" w14:textId="278B8A06"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2.</w:t>
      </w:r>
      <w:r w:rsidRPr="00766E4F">
        <w:rPr>
          <w:rFonts w:eastAsia="Times New Roman"/>
          <w:lang w:eastAsia="ja-JP"/>
        </w:rPr>
        <w:tab/>
        <w:t>If the RRM entity in the S</w:t>
      </w:r>
      <w:r w:rsidRPr="00766E4F">
        <w:rPr>
          <w:rFonts w:eastAsia="Times New Roman"/>
          <w:lang w:eastAsia="zh-CN"/>
        </w:rPr>
        <w:t>N</w:t>
      </w:r>
      <w:r w:rsidRPr="00766E4F">
        <w:rPr>
          <w:rFonts w:eastAsia="Times New Roman"/>
          <w:lang w:eastAsia="ja-JP"/>
        </w:rPr>
        <w:t xml:space="preserve"> is able to admit the resource request, it allocates respective radio resources and, dependent on the bearer </w:t>
      </w:r>
      <w:r w:rsidRPr="00766E4F">
        <w:rPr>
          <w:rFonts w:eastAsia="Times New Roman"/>
          <w:lang w:eastAsia="zh-CN"/>
        </w:rPr>
        <w:t xml:space="preserve">type </w:t>
      </w:r>
      <w:r w:rsidRPr="00766E4F">
        <w:rPr>
          <w:rFonts w:eastAsia="Times New Roman"/>
          <w:lang w:eastAsia="ja-JP"/>
        </w:rPr>
        <w:t>option</w:t>
      </w:r>
      <w:r w:rsidRPr="00766E4F">
        <w:rPr>
          <w:rFonts w:eastAsia="Times New Roman"/>
          <w:lang w:eastAsia="zh-CN"/>
        </w:rPr>
        <w:t>s</w:t>
      </w:r>
      <w:r w:rsidRPr="00766E4F">
        <w:rPr>
          <w:rFonts w:eastAsia="Times New Roman"/>
          <w:lang w:eastAsia="ja-JP"/>
        </w:rPr>
        <w:t>, respective transport network resources. For bearers requiring SCG radio resources the S</w:t>
      </w:r>
      <w:r w:rsidRPr="00766E4F">
        <w:rPr>
          <w:rFonts w:eastAsia="Times New Roman"/>
          <w:lang w:eastAsia="zh-CN"/>
        </w:rPr>
        <w:t>N</w:t>
      </w:r>
      <w:r w:rsidRPr="00766E4F">
        <w:rPr>
          <w:rFonts w:eastAsia="Times New Roman"/>
          <w:lang w:eastAsia="ja-JP"/>
        </w:rPr>
        <w:t xml:space="preserve"> triggers </w:t>
      </w:r>
      <w:r w:rsidRPr="00766E4F">
        <w:rPr>
          <w:rFonts w:eastAsia="Times New Roman"/>
          <w:lang w:eastAsia="zh-CN"/>
        </w:rPr>
        <w:t xml:space="preserve">UE </w:t>
      </w:r>
      <w:r w:rsidRPr="00766E4F">
        <w:rPr>
          <w:rFonts w:eastAsia="Times New Roman"/>
          <w:lang w:eastAsia="ja-JP"/>
        </w:rPr>
        <w:t>Random Access so that synchronisation of the S</w:t>
      </w:r>
      <w:r w:rsidRPr="00766E4F">
        <w:rPr>
          <w:rFonts w:eastAsia="Times New Roman"/>
          <w:lang w:eastAsia="zh-CN"/>
        </w:rPr>
        <w:t>N</w:t>
      </w:r>
      <w:r w:rsidRPr="00766E4F">
        <w:rPr>
          <w:rFonts w:eastAsia="Times New Roman"/>
          <w:lang w:eastAsia="ja-JP"/>
        </w:rPr>
        <w:t xml:space="preserve"> radio resource configuration can be performed. The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decides for the PSCell and other SCG SCells and</w:t>
      </w:r>
      <w:r w:rsidRPr="00766E4F">
        <w:rPr>
          <w:rFonts w:eastAsia="Times New Roman"/>
          <w:lang w:eastAsia="ja-JP"/>
        </w:rPr>
        <w:t xml:space="preserve"> provides the new SCG radio resource configuration to the MN within an S</w:t>
      </w:r>
      <w:r w:rsidRPr="00766E4F">
        <w:rPr>
          <w:rFonts w:eastAsia="Times New Roman"/>
          <w:lang w:eastAsia="zh-CN"/>
        </w:rPr>
        <w:t>N RRC configuration message</w:t>
      </w:r>
      <w:r w:rsidRPr="00766E4F">
        <w:rPr>
          <w:rFonts w:eastAsia="Times New Roman"/>
          <w:lang w:eastAsia="ja-JP"/>
        </w:rPr>
        <w:t xml:space="preserve"> contained in</w:t>
      </w:r>
      <w:r w:rsidRPr="00766E4F">
        <w:rPr>
          <w:rFonts w:eastAsia="Times New Roman"/>
          <w:lang w:eastAsia="zh-CN"/>
        </w:rPr>
        <w:t xml:space="preserve"> the </w:t>
      </w:r>
      <w:r w:rsidRPr="00766E4F">
        <w:rPr>
          <w:rFonts w:eastAsia="Times New Roman"/>
          <w:i/>
          <w:lang w:eastAsia="zh-CN"/>
        </w:rPr>
        <w:t>SN Addition Request Acknowledge</w:t>
      </w:r>
      <w:r w:rsidRPr="00766E4F">
        <w:rPr>
          <w:rFonts w:eastAsia="Times New Roman"/>
          <w:lang w:eastAsia="zh-CN"/>
        </w:rPr>
        <w:t xml:space="preserve"> message</w:t>
      </w:r>
      <w:r w:rsidRPr="00766E4F">
        <w:rPr>
          <w:rFonts w:eastAsia="Times New Roman"/>
          <w:lang w:eastAsia="ja-JP"/>
        </w:rPr>
        <w:t xml:space="preserve">. </w:t>
      </w:r>
      <w:ins w:id="256" w:author="ZTE" w:date="2021-03-13T12:09:00Z">
        <w:r w:rsidR="001958CE">
          <w:rPr>
            <w:rFonts w:eastAsia="Times New Roman"/>
            <w:lang w:eastAsia="ja-JP"/>
          </w:rPr>
          <w:t>If the MN requested the SCG to be deactivated, t</w:t>
        </w:r>
      </w:ins>
      <w:ins w:id="257" w:author="ZTE" w:date="2021-03-13T12:08:00Z">
        <w:r w:rsidR="001958CE">
          <w:rPr>
            <w:rFonts w:eastAsia="Times New Roman"/>
            <w:lang w:eastAsia="ja-JP"/>
          </w:rPr>
          <w:t xml:space="preserve">he SN indicates whether the SCG is activated or deactivated. </w:t>
        </w:r>
      </w:ins>
      <w:r w:rsidRPr="00766E4F">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766E4F">
        <w:rPr>
          <w:rFonts w:eastAsia="Times New Roman"/>
          <w:lang w:eastAsia="zh-CN"/>
        </w:rPr>
        <w:t xml:space="preserve"> bearers</w:t>
      </w:r>
      <w:r w:rsidRPr="00766E4F">
        <w:rPr>
          <w:rFonts w:eastAsia="Times New Roman"/>
          <w:lang w:eastAsia="ja-JP"/>
        </w:rPr>
        <w:t>, the S</w:t>
      </w:r>
      <w:r w:rsidRPr="00766E4F">
        <w:rPr>
          <w:rFonts w:eastAsia="Times New Roman"/>
          <w:lang w:eastAsia="zh-CN"/>
        </w:rPr>
        <w:t>N</w:t>
      </w:r>
      <w:r w:rsidRPr="00766E4F">
        <w:rPr>
          <w:rFonts w:eastAsia="Times New Roman"/>
          <w:lang w:eastAsia="ja-JP"/>
        </w:rPr>
        <w:t xml:space="preserve"> provides the </w:t>
      </w:r>
      <w:r w:rsidRPr="00766E4F">
        <w:rPr>
          <w:rFonts w:eastAsia="Times New Roman"/>
          <w:lang w:eastAsia="zh-CN"/>
        </w:rPr>
        <w:t>NG-U</w:t>
      </w:r>
      <w:r w:rsidRPr="00766E4F">
        <w:rPr>
          <w:rFonts w:eastAsia="Times New Roman"/>
          <w:lang w:eastAsia="ja-JP"/>
        </w:rPr>
        <w:t xml:space="preserve"> DL TNL address information for the respective</w:t>
      </w:r>
      <w:r w:rsidRPr="00766E4F">
        <w:rPr>
          <w:rFonts w:eastAsia="Times New Roman"/>
          <w:lang w:eastAsia="zh-CN"/>
        </w:rPr>
        <w:t xml:space="preserve"> PDU Session</w:t>
      </w:r>
      <w:r w:rsidRPr="00766E4F">
        <w:rPr>
          <w:rFonts w:eastAsia="Times New Roman"/>
          <w:lang w:eastAsia="ja-JP"/>
        </w:rPr>
        <w:t xml:space="preserve"> and security algorithm. If SCG radio resources have been requested, the SCG radio resource configuration is provided.</w:t>
      </w:r>
    </w:p>
    <w:p w14:paraId="7D08A0A2"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t>NOTE 3:</w:t>
      </w:r>
      <w:r w:rsidRPr="00766E4F">
        <w:rPr>
          <w:rFonts w:eastAsia="Times New Roman"/>
          <w:lang w:eastAsia="ja-JP"/>
        </w:rPr>
        <w:tab/>
        <w:t xml:space="preserve">In case of </w:t>
      </w:r>
      <w:r w:rsidRPr="00766E4F">
        <w:rPr>
          <w:rFonts w:eastAsia="Times New Roman"/>
          <w:lang w:eastAsia="zh-CN"/>
        </w:rPr>
        <w:t>MN terminated</w:t>
      </w:r>
      <w:r w:rsidRPr="00766E4F">
        <w:rPr>
          <w:rFonts w:eastAsia="Times New Roman"/>
          <w:lang w:eastAsia="ja-JP"/>
        </w:rPr>
        <w:t xml:space="preserve"> bearers, transmission of user plane data may take place after step 2.</w:t>
      </w:r>
    </w:p>
    <w:p w14:paraId="4F075CB7"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4:</w:t>
      </w:r>
      <w:r w:rsidRPr="00766E4F">
        <w:rPr>
          <w:rFonts w:eastAsia="Times New Roman"/>
          <w:lang w:eastAsia="ja-JP"/>
        </w:rPr>
        <w:tab/>
        <w:t>In case of SN terminated bearers, data forwarding and the SN Status Transfer may take place after step 2.</w:t>
      </w:r>
    </w:p>
    <w:p w14:paraId="687CBE9B"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14A93041"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39ACEF5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t xml:space="preserve">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3A662875" w14:textId="55BCECBF"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configuration mess</w:t>
      </w:r>
      <w:r w:rsidRPr="00766E4F">
        <w:rPr>
          <w:rFonts w:eastAsia="Times New Roman"/>
          <w:lang w:eastAsia="ja-JP"/>
        </w:rPr>
        <w:t>age, without modifying it</w:t>
      </w:r>
      <w:r w:rsidRPr="00766E4F">
        <w:rPr>
          <w:rFonts w:eastAsia="Times New Roman"/>
          <w:lang w:eastAsia="zh-CN"/>
        </w:rPr>
        <w:t>.</w:t>
      </w:r>
      <w:ins w:id="258" w:author="ZTE" w:date="2021-10-21T20:18:00Z">
        <w:r w:rsidR="00860852">
          <w:rPr>
            <w:rFonts w:eastAsia="Times New Roman"/>
            <w:lang w:eastAsia="zh-CN"/>
          </w:rPr>
          <w:t xml:space="preserve"> </w:t>
        </w:r>
        <w:r w:rsidR="00860852">
          <w:rPr>
            <w:rFonts w:eastAsia="Times New Roman"/>
            <w:lang w:eastAsia="ja-JP"/>
          </w:rPr>
          <w:t xml:space="preserve">Within the MN </w:t>
        </w:r>
        <w:r w:rsidR="00860852" w:rsidRPr="00860852">
          <w:rPr>
            <w:rFonts w:eastAsia="Times New Roman"/>
            <w:i/>
            <w:lang w:eastAsia="ja-JP"/>
          </w:rPr>
          <w:t>RRC</w:t>
        </w:r>
        <w:r w:rsidR="00860852">
          <w:rPr>
            <w:rFonts w:eastAsia="Times New Roman"/>
            <w:i/>
            <w:lang w:eastAsia="ja-JP"/>
          </w:rPr>
          <w:t xml:space="preserve"> r</w:t>
        </w:r>
        <w:r w:rsidR="00860852" w:rsidRPr="00860852">
          <w:rPr>
            <w:rFonts w:eastAsia="Times New Roman"/>
            <w:i/>
            <w:lang w:eastAsia="ja-JP"/>
          </w:rPr>
          <w:t>econfiguration</w:t>
        </w:r>
        <w:r w:rsidR="00860852">
          <w:rPr>
            <w:rFonts w:eastAsia="Times New Roman"/>
            <w:lang w:eastAsia="ja-JP"/>
          </w:rPr>
          <w:t xml:space="preserve"> message, the MN can indicate the SCG (de)activation state.</w:t>
        </w:r>
      </w:ins>
    </w:p>
    <w:p w14:paraId="7C2ADA2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for SN,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13001F94"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5.</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informs the S</w:t>
      </w:r>
      <w:r w:rsidRPr="00766E4F">
        <w:rPr>
          <w:rFonts w:eastAsia="Times New Roman"/>
          <w:lang w:eastAsia="zh-CN"/>
        </w:rPr>
        <w:t>N</w:t>
      </w:r>
      <w:r w:rsidRPr="00766E4F">
        <w:rPr>
          <w:rFonts w:eastAsia="Times New Roman"/>
          <w:lang w:eastAsia="ja-JP"/>
        </w:rPr>
        <w:t xml:space="preserve"> that the UE has completed the reconfiguration procedure successfully</w:t>
      </w:r>
      <w:r w:rsidRPr="00766E4F">
        <w:rPr>
          <w:rFonts w:eastAsia="Times New Roman"/>
          <w:lang w:eastAsia="zh-CN"/>
        </w:rPr>
        <w:t xml:space="preserve"> via </w:t>
      </w:r>
      <w:r w:rsidRPr="00766E4F">
        <w:rPr>
          <w:rFonts w:eastAsia="Times New Roman"/>
          <w:i/>
          <w:lang w:eastAsia="ja-JP"/>
        </w:rPr>
        <w:t>S</w:t>
      </w:r>
      <w:r w:rsidRPr="00766E4F">
        <w:rPr>
          <w:rFonts w:eastAsia="Times New Roman"/>
          <w:i/>
          <w:lang w:eastAsia="zh-CN"/>
        </w:rPr>
        <w:t xml:space="preserve">N </w:t>
      </w:r>
      <w:r w:rsidRPr="00766E4F">
        <w:rPr>
          <w:rFonts w:eastAsia="Times New Roman"/>
          <w:i/>
          <w:lang w:eastAsia="ja-JP"/>
        </w:rPr>
        <w:t>Reconfiguration Complete</w:t>
      </w:r>
      <w:r w:rsidRPr="00766E4F">
        <w:rPr>
          <w:rFonts w:eastAsia="Times New Roman"/>
          <w:lang w:eastAsia="ja-JP"/>
        </w:rPr>
        <w:t xml:space="preserve"> message</w:t>
      </w:r>
      <w:r w:rsidRPr="00766E4F">
        <w:rPr>
          <w:rFonts w:eastAsia="Times New Roman"/>
          <w:lang w:eastAsia="zh-CN"/>
        </w:rPr>
        <w:t>, including the SN RRC response message, if received from the UE</w:t>
      </w:r>
      <w:r w:rsidRPr="00766E4F">
        <w:rPr>
          <w:rFonts w:eastAsia="Times New Roman"/>
          <w:lang w:eastAsia="ja-JP"/>
        </w:rPr>
        <w:t>.</w:t>
      </w:r>
    </w:p>
    <w:p w14:paraId="06C82BBD" w14:textId="77777777" w:rsidR="00766E4F" w:rsidRDefault="00766E4F" w:rsidP="00766E4F">
      <w:pPr>
        <w:overflowPunct w:val="0"/>
        <w:autoSpaceDE w:val="0"/>
        <w:autoSpaceDN w:val="0"/>
        <w:adjustRightInd w:val="0"/>
        <w:ind w:left="568" w:hanging="284"/>
        <w:textAlignment w:val="baseline"/>
        <w:rPr>
          <w:ins w:id="259" w:author="ZTE" w:date="2021-03-13T12:09:00Z"/>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w:t>
      </w:r>
      <w:r w:rsidRPr="00766E4F">
        <w:rPr>
          <w:rFonts w:eastAsia="Times New Roman"/>
          <w:lang w:eastAsia="zh-CN"/>
        </w:rPr>
        <w:t xml:space="preserve">configured 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The order the UE sends the </w:t>
      </w:r>
      <w:r w:rsidRPr="00766E4F">
        <w:rPr>
          <w:rFonts w:eastAsia="Times New Roman"/>
          <w:i/>
          <w:lang w:eastAsia="ja-JP"/>
        </w:rPr>
        <w:t>MN RRC reconfiguration 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4842A343" w14:textId="77777777" w:rsidR="000D51E4" w:rsidRPr="00107610" w:rsidRDefault="000D51E4" w:rsidP="000D51E4">
      <w:pPr>
        <w:overflowPunct w:val="0"/>
        <w:autoSpaceDE w:val="0"/>
        <w:autoSpaceDN w:val="0"/>
        <w:adjustRightInd w:val="0"/>
        <w:ind w:left="568" w:hanging="284"/>
        <w:textAlignment w:val="baseline"/>
        <w:rPr>
          <w:rFonts w:eastAsia="Times New Roman"/>
          <w:color w:val="C00000"/>
          <w:lang w:eastAsia="ja-JP"/>
        </w:rPr>
      </w:pPr>
      <w:ins w:id="260" w:author="ZTE" w:date="2021-03-13T12:09: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3F7E249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to the SN for bearers using RLC AM, and when RRC full configuration is not used, the MN sends the SN Status Transfer.</w:t>
      </w:r>
    </w:p>
    <w:p w14:paraId="654FB51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zh-CN"/>
        </w:rPr>
        <w:tab/>
      </w:r>
      <w:r w:rsidRPr="00766E4F">
        <w:rPr>
          <w:rFonts w:eastAsia="Times New Roman"/>
          <w:lang w:eastAsia="ja-JP"/>
        </w:rPr>
        <w:t>For SN terminated</w:t>
      </w:r>
      <w:r w:rsidRPr="00766E4F">
        <w:rPr>
          <w:rFonts w:eastAsia="Times New Roman"/>
          <w:lang w:eastAsia="zh-CN"/>
        </w:rPr>
        <w:t xml:space="preserve"> bearers</w:t>
      </w:r>
      <w:r w:rsidRPr="00766E4F">
        <w:rPr>
          <w:rFonts w:eastAsia="Times New Roman"/>
          <w:lang w:eastAsia="ja-JP"/>
        </w:rPr>
        <w:t xml:space="preserve"> </w:t>
      </w:r>
      <w:r w:rsidRPr="00766E4F">
        <w:rPr>
          <w:rFonts w:eastAsia="Times New Roman"/>
          <w:lang w:eastAsia="zh-CN"/>
        </w:rPr>
        <w:t>or QoS flows moved from the MN</w:t>
      </w:r>
      <w:r w:rsidRPr="00766E4F">
        <w:rPr>
          <w:rFonts w:eastAsia="Times New Roman"/>
          <w:lang w:eastAsia="ja-JP"/>
        </w:rPr>
        <w:t xml:space="preserve">, dependent on the characteristics of the respective bearer or </w:t>
      </w:r>
      <w:r w:rsidRPr="00766E4F">
        <w:rPr>
          <w:rFonts w:eastAsia="Times New Roman"/>
          <w:lang w:eastAsia="zh-CN"/>
        </w:rPr>
        <w:t>QoS flow</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may take actions to minimise service interruption due to activation of MR-DC (Data forwarding).</w:t>
      </w:r>
    </w:p>
    <w:p w14:paraId="3DE2F837" w14:textId="77777777" w:rsidR="00766E4F" w:rsidRPr="00766E4F" w:rsidRDefault="00766E4F" w:rsidP="00766E4F">
      <w:pPr>
        <w:overflowPunct w:val="0"/>
        <w:autoSpaceDE w:val="0"/>
        <w:autoSpaceDN w:val="0"/>
        <w:adjustRightInd w:val="0"/>
        <w:ind w:left="568" w:hanging="284"/>
        <w:textAlignment w:val="baseline"/>
        <w:rPr>
          <w:rFonts w:eastAsia="Times New Roman"/>
          <w:i/>
          <w:lang w:eastAsia="ja-JP"/>
        </w:rPr>
      </w:pPr>
      <w:r w:rsidRPr="00766E4F">
        <w:rPr>
          <w:rFonts w:eastAsia="Times New Roman"/>
          <w:lang w:eastAsia="ja-JP"/>
        </w:rPr>
        <w:t>9-12.</w:t>
      </w:r>
      <w:r w:rsidRPr="00766E4F">
        <w:rPr>
          <w:rFonts w:eastAsia="Times New Roman"/>
          <w:lang w:eastAsia="ja-JP"/>
        </w:rPr>
        <w:tab/>
        <w:t>If applicable, the update of the UP path towards the 5GC is performed</w:t>
      </w:r>
      <w:r w:rsidRPr="00766E4F">
        <w:rPr>
          <w:rFonts w:eastAsia="Times New Roman"/>
          <w:lang w:eastAsia="zh-CN"/>
        </w:rPr>
        <w:t xml:space="preserve"> via a PDU Session Path Update procedure</w:t>
      </w:r>
      <w:r w:rsidRPr="00766E4F">
        <w:rPr>
          <w:rFonts w:eastAsia="Times New Roman"/>
          <w:i/>
          <w:lang w:eastAsia="ja-JP"/>
        </w:rPr>
        <w:t>.</w:t>
      </w:r>
    </w:p>
    <w:p w14:paraId="47592D0C" w14:textId="77777777" w:rsidR="00766E4F" w:rsidRPr="00766E4F" w:rsidRDefault="00766E4F" w:rsidP="00766E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61" w:name="_Toc29248360"/>
      <w:bookmarkStart w:id="262" w:name="_Toc37200947"/>
      <w:bookmarkStart w:id="263" w:name="_Toc46492813"/>
      <w:bookmarkStart w:id="264" w:name="_Toc52568339"/>
      <w:bookmarkStart w:id="265" w:name="_Toc60787206"/>
      <w:r w:rsidRPr="00766E4F">
        <w:rPr>
          <w:rFonts w:ascii="Arial" w:eastAsia="Times New Roman" w:hAnsi="Arial"/>
          <w:sz w:val="32"/>
          <w:lang w:eastAsia="ja-JP"/>
        </w:rPr>
        <w:lastRenderedPageBreak/>
        <w:t>10.3</w:t>
      </w:r>
      <w:r w:rsidRPr="00766E4F">
        <w:rPr>
          <w:rFonts w:ascii="Arial" w:eastAsia="Times New Roman" w:hAnsi="Arial"/>
          <w:sz w:val="32"/>
          <w:lang w:eastAsia="ja-JP"/>
        </w:rPr>
        <w:tab/>
      </w:r>
      <w:r w:rsidRPr="00766E4F">
        <w:rPr>
          <w:rFonts w:ascii="Arial" w:eastAsia="Times New Roman" w:hAnsi="Arial"/>
          <w:sz w:val="32"/>
          <w:lang w:eastAsia="zh-CN"/>
        </w:rPr>
        <w:t xml:space="preserve">Secondary Node Modification </w:t>
      </w:r>
      <w:r w:rsidRPr="00766E4F">
        <w:rPr>
          <w:rFonts w:ascii="Arial" w:eastAsia="Times New Roman" w:hAnsi="Arial"/>
          <w:sz w:val="32"/>
          <w:lang w:eastAsia="ja-JP"/>
        </w:rPr>
        <w:t>(</w:t>
      </w:r>
      <w:r w:rsidRPr="00766E4F">
        <w:rPr>
          <w:rFonts w:ascii="Arial" w:eastAsia="Times New Roman" w:hAnsi="Arial"/>
          <w:sz w:val="32"/>
          <w:lang w:eastAsia="zh-CN"/>
        </w:rPr>
        <w:t>MN/SN initiated)</w:t>
      </w:r>
      <w:bookmarkEnd w:id="261"/>
      <w:bookmarkEnd w:id="262"/>
      <w:bookmarkEnd w:id="263"/>
      <w:bookmarkEnd w:id="264"/>
      <w:bookmarkEnd w:id="265"/>
    </w:p>
    <w:p w14:paraId="432201BF"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6" w:name="_Toc29248361"/>
      <w:bookmarkStart w:id="267" w:name="_Toc37200948"/>
      <w:bookmarkStart w:id="268" w:name="_Toc46492814"/>
      <w:bookmarkStart w:id="269" w:name="_Toc52568340"/>
      <w:bookmarkStart w:id="270" w:name="_Toc60787207"/>
      <w:r w:rsidRPr="00766E4F">
        <w:rPr>
          <w:rFonts w:ascii="Arial" w:eastAsia="Times New Roman" w:hAnsi="Arial"/>
          <w:sz w:val="28"/>
          <w:lang w:eastAsia="ja-JP"/>
        </w:rPr>
        <w:t>10.3.1</w:t>
      </w:r>
      <w:r w:rsidRPr="00766E4F">
        <w:rPr>
          <w:rFonts w:ascii="Arial" w:eastAsia="Times New Roman" w:hAnsi="Arial"/>
          <w:sz w:val="28"/>
          <w:lang w:eastAsia="ja-JP"/>
        </w:rPr>
        <w:tab/>
        <w:t>EN-DC</w:t>
      </w:r>
      <w:bookmarkEnd w:id="266"/>
      <w:bookmarkEnd w:id="267"/>
      <w:bookmarkEnd w:id="268"/>
      <w:bookmarkEnd w:id="269"/>
      <w:bookmarkEnd w:id="270"/>
    </w:p>
    <w:p w14:paraId="0AA9D4CE" w14:textId="1D1BA46A"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ins w:id="271" w:author="ZTE" w:date="2021-03-13T12:09:00Z">
        <w:r w:rsidR="00D03509">
          <w:rPr>
            <w:rFonts w:eastAsia="Times New Roman"/>
            <w:lang w:eastAsia="ja-JP"/>
          </w:rPr>
          <w:t xml:space="preserve"> This </w:t>
        </w:r>
      </w:ins>
      <w:ins w:id="272" w:author="ZTE" w:date="2021-03-13T12:10:00Z">
        <w:r w:rsidR="00D03509">
          <w:rPr>
            <w:rFonts w:eastAsia="Times New Roman"/>
            <w:lang w:eastAsia="ja-JP"/>
          </w:rPr>
          <w:t>procedure may be initiated by the MN</w:t>
        </w:r>
      </w:ins>
      <w:ins w:id="273" w:author="ZTE2" w:date="2021-10-16T01:25:00Z">
        <w:r w:rsidR="00DC59BF">
          <w:rPr>
            <w:rFonts w:eastAsia="Times New Roman"/>
            <w:lang w:eastAsia="ja-JP"/>
          </w:rPr>
          <w:t xml:space="preserve"> or SN</w:t>
        </w:r>
      </w:ins>
      <w:ins w:id="274" w:author="ZTE" w:date="2021-03-13T12:10:00Z">
        <w:r w:rsidR="00D03509">
          <w:rPr>
            <w:rFonts w:eastAsia="Times New Roman"/>
            <w:lang w:eastAsia="ja-JP"/>
          </w:rPr>
          <w:t xml:space="preserve"> to request the SN</w:t>
        </w:r>
      </w:ins>
      <w:ins w:id="275" w:author="ZTE2" w:date="2021-10-16T01:25:00Z">
        <w:r w:rsidR="00DC59BF">
          <w:rPr>
            <w:rFonts w:eastAsia="Times New Roman"/>
            <w:lang w:eastAsia="ja-JP"/>
          </w:rPr>
          <w:t xml:space="preserve"> or MN</w:t>
        </w:r>
      </w:ins>
      <w:ins w:id="276" w:author="ZTE" w:date="2021-03-13T12:10:00Z">
        <w:r w:rsidR="00D03509">
          <w:rPr>
            <w:rFonts w:eastAsia="Times New Roman"/>
            <w:lang w:eastAsia="ja-JP"/>
          </w:rPr>
          <w:t xml:space="preserve"> to deactivate or activate the SCG. </w:t>
        </w:r>
      </w:ins>
    </w:p>
    <w:p w14:paraId="3055A33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zh-CN"/>
        </w:rPr>
        <w:t xml:space="preserve">The </w:t>
      </w:r>
      <w:r w:rsidRPr="00766E4F">
        <w:rPr>
          <w:rFonts w:eastAsia="Times New Roman"/>
          <w:lang w:eastAsia="ja-JP"/>
        </w:rPr>
        <w:t>Secondary Node modification procedure does not necessarily need to involve signalling towards the UE.</w:t>
      </w:r>
    </w:p>
    <w:p w14:paraId="6062B67D"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b/>
          <w:lang w:eastAsia="ja-JP"/>
        </w:rPr>
        <w:t>MN initiated SN Modification</w:t>
      </w:r>
    </w:p>
    <w:bookmarkStart w:id="277" w:name="_MON_1574063093"/>
    <w:bookmarkEnd w:id="277"/>
    <w:p w14:paraId="45FFC6E1"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noProof/>
          <w:lang w:eastAsia="ja-JP"/>
        </w:rPr>
        <w:object w:dxaOrig="10260" w:dyaOrig="5598" w14:anchorId="2B33BF78">
          <v:shape id="_x0000_i1027" type="#_x0000_t75" alt="" style="width:6in;height:237.3pt;mso-width-percent:0;mso-height-percent:0;mso-width-percent:0;mso-height-percent:0" o:ole="">
            <v:imagedata r:id="rId15" o:title=""/>
          </v:shape>
          <o:OLEObject Type="Embed" ProgID="Visio.Drawing.11" ShapeID="_x0000_i1027" DrawAspect="Content" ObjectID="_1696413923" r:id="rId16"/>
        </w:object>
      </w:r>
    </w:p>
    <w:p w14:paraId="007D8E0B"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10.3.1-1: SN Modification procedure - MN initiated</w:t>
      </w:r>
    </w:p>
    <w:p w14:paraId="6BBEE97A" w14:textId="16F09B89"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MN uses the procedure to initiate configuration changes of the SCG wi</w:t>
      </w:r>
      <w:r w:rsidRPr="00766E4F">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278" w:author="ZTE" w:date="2021-03-13T12:10:00Z">
        <w:r w:rsidR="00DD3C14">
          <w:rPr>
            <w:rFonts w:eastAsia="Times New Roman"/>
            <w:lang w:eastAsia="zh-CN"/>
          </w:rPr>
          <w:t xml:space="preserve">The </w:t>
        </w:r>
      </w:ins>
      <w:ins w:id="279" w:author="ZTE" w:date="2021-03-13T12:11:00Z">
        <w:r w:rsidR="00DD3C14">
          <w:rPr>
            <w:rFonts w:eastAsia="Times New Roman"/>
            <w:lang w:eastAsia="zh-CN"/>
          </w:rPr>
          <w:t xml:space="preserve">MN also uses this procedure to activate or deactivate the SCG. </w:t>
        </w:r>
      </w:ins>
      <w:r w:rsidRPr="00766E4F">
        <w:rPr>
          <w:rFonts w:eastAsia="Times New Roman"/>
          <w:lang w:eastAsia="zh-CN"/>
        </w:rPr>
        <w:t xml:space="preserve">The MN may not </w:t>
      </w:r>
      <w:r w:rsidRPr="00766E4F">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160FD0F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sends the </w:t>
      </w:r>
      <w:r w:rsidRPr="00766E4F">
        <w:rPr>
          <w:rFonts w:eastAsia="Times New Roman"/>
          <w:i/>
          <w:lang w:eastAsia="ja-JP"/>
        </w:rPr>
        <w:t>SgNB Modification Request</w:t>
      </w:r>
      <w:r w:rsidRPr="00766E4F">
        <w:rPr>
          <w:rFonts w:eastAsia="Times New Roman"/>
          <w:lang w:eastAsia="ja-JP"/>
        </w:rPr>
        <w:t xml:space="preserve"> message, which may contain bearer context related or other UE context related information, data forwarding address information (if applicable) and the requested </w:t>
      </w:r>
      <w:r w:rsidRPr="00766E4F">
        <w:rPr>
          <w:rFonts w:eastAsia="Times New Roman"/>
          <w:lang w:eastAsia="zh-CN"/>
        </w:rPr>
        <w:t>S</w:t>
      </w:r>
      <w:r w:rsidRPr="00766E4F">
        <w:rPr>
          <w:rFonts w:eastAsia="Times New Roman"/>
          <w:lang w:eastAsia="ja-JP"/>
        </w:rPr>
        <w:t>CG configuration</w:t>
      </w:r>
      <w:r w:rsidRPr="00766E4F">
        <w:rPr>
          <w:rFonts w:eastAsia="Times New Roman"/>
          <w:lang w:eastAsia="zh-CN"/>
        </w:rPr>
        <w:t xml:space="preserve"> information, including</w:t>
      </w:r>
      <w:r w:rsidRPr="00766E4F">
        <w:rPr>
          <w:rFonts w:eastAsia="Times New Roman"/>
          <w:lang w:eastAsia="ja-JP"/>
        </w:rPr>
        <w:t xml:space="preserve"> the UE capability coordination result to be used as basis for the reconfiguration by the SN. </w:t>
      </w:r>
      <w:ins w:id="280" w:author="ZTE" w:date="2021-03-13T12:11:00Z">
        <w:r w:rsidR="006D5188">
          <w:rPr>
            <w:rFonts w:eastAsia="Times New Roman"/>
            <w:lang w:eastAsia="ja-JP"/>
          </w:rPr>
          <w:t xml:space="preserve">The MN may request the SCG to be activated or deactivated. </w:t>
        </w:r>
      </w:ins>
      <w:r w:rsidRPr="00766E4F">
        <w:rPr>
          <w:rFonts w:eastAsia="Times New Roman"/>
          <w:lang w:eastAsia="ja-JP"/>
        </w:rPr>
        <w:t xml:space="preserve">In case a security key update in the SN is required, a new </w:t>
      </w:r>
      <w:r w:rsidRPr="00766E4F">
        <w:rPr>
          <w:rFonts w:eastAsia="Times New Roman"/>
          <w:bCs/>
          <w:i/>
          <w:lang w:eastAsia="ja-JP"/>
        </w:rPr>
        <w:t>SgNB Security Key</w:t>
      </w:r>
      <w:r w:rsidRPr="00766E4F">
        <w:rPr>
          <w:rFonts w:eastAsia="Times New Roman"/>
          <w:bCs/>
          <w:lang w:eastAsia="ja-JP"/>
        </w:rPr>
        <w:t xml:space="preserve"> is included. </w:t>
      </w:r>
      <w:r w:rsidRPr="00766E4F">
        <w:rPr>
          <w:rFonts w:eastAsia="Times New Roman"/>
          <w:lang w:eastAsia="ja-JP"/>
        </w:rPr>
        <w:t xml:space="preserve">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t>
      </w:r>
      <w:r w:rsidRPr="00766E4F">
        <w:rPr>
          <w:rFonts w:eastAsia="Times New Roman"/>
          <w:lang w:eastAsia="ja-JP"/>
        </w:rPr>
        <w:lastRenderedPageBreak/>
        <w:t>with the previous DL GTP tunnel endpoint until it performs PDCP re-establishment and use the new DL GTP tunnel endpoint starting with the PDCP re-establishment.</w:t>
      </w:r>
    </w:p>
    <w:p w14:paraId="77D0DC2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SN responds with the </w:t>
      </w:r>
      <w:r w:rsidRPr="00766E4F">
        <w:rPr>
          <w:rFonts w:eastAsia="Times New Roman"/>
          <w:i/>
          <w:lang w:eastAsia="ja-JP"/>
        </w:rPr>
        <w:t>SgNB Modification Request Acknowledge</w:t>
      </w:r>
      <w:r w:rsidRPr="00766E4F">
        <w:rPr>
          <w:rFonts w:eastAsia="Times New Roman"/>
          <w:lang w:eastAsia="ja-JP"/>
        </w:rPr>
        <w:t xml:space="preserve"> message, which may contain SCG radio resource configuration information within a </w:t>
      </w:r>
      <w:r w:rsidRPr="00766E4F">
        <w:rPr>
          <w:rFonts w:eastAsia="Times New Roman"/>
          <w:lang w:eastAsia="zh-CN"/>
        </w:rPr>
        <w:t>NR RRC</w:t>
      </w:r>
      <w:r w:rsidRPr="00766E4F" w:rsidDel="00521C4C">
        <w:rPr>
          <w:rFonts w:eastAsia="Times New Roman"/>
          <w:lang w:eastAsia="zh-CN"/>
        </w:rPr>
        <w:t xml:space="preserve"> </w:t>
      </w:r>
      <w:r w:rsidRPr="00766E4F">
        <w:rPr>
          <w:rFonts w:eastAsia="Times New Roman"/>
          <w:lang w:eastAsia="zh-CN"/>
        </w:rPr>
        <w:t xml:space="preserve">configuration </w:t>
      </w:r>
      <w:r w:rsidRPr="00766E4F">
        <w:rPr>
          <w:rFonts w:eastAsia="Times New Roman"/>
          <w:lang w:eastAsia="ja-JP"/>
        </w:rPr>
        <w:t xml:space="preserve">message and data forwarding address information (if applicable). </w:t>
      </w:r>
      <w:ins w:id="281" w:author="ZTE" w:date="2021-03-13T12:12:00Z">
        <w:r w:rsidR="006D5188">
          <w:rPr>
            <w:rFonts w:eastAsia="Times New Roman"/>
            <w:lang w:eastAsia="ja-JP"/>
          </w:rPr>
          <w:t xml:space="preserve">If the MN requested the SCG to be activated or deactivated, the SN indicates whether the SCG is activated or deactivated. </w:t>
        </w:r>
      </w:ins>
      <w:r w:rsidRPr="00766E4F">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229B0CD4" w14:textId="77777777" w:rsidR="00766E4F" w:rsidRDefault="00766E4F" w:rsidP="00766E4F">
      <w:pPr>
        <w:overflowPunct w:val="0"/>
        <w:autoSpaceDE w:val="0"/>
        <w:autoSpaceDN w:val="0"/>
        <w:adjustRightInd w:val="0"/>
        <w:ind w:left="568" w:hanging="284"/>
        <w:textAlignment w:val="baseline"/>
        <w:rPr>
          <w:ins w:id="282" w:author="ZTE" w:date="2021-03-13T12:13:00Z"/>
          <w:rFonts w:eastAsia="Times New Roman"/>
          <w:lang w:eastAsia="ja-JP"/>
        </w:rPr>
      </w:pPr>
      <w:r w:rsidRPr="00766E4F">
        <w:rPr>
          <w:rFonts w:eastAsia="Times New Roman"/>
          <w:lang w:eastAsia="ja-JP"/>
        </w:rPr>
        <w:t>3-5.</w:t>
      </w:r>
      <w:r w:rsidRPr="00766E4F">
        <w:rPr>
          <w:rFonts w:eastAsia="Times New Roman"/>
          <w:lang w:eastAsia="ja-JP"/>
        </w:rPr>
        <w:tab/>
        <w:t>The MN initiates the RRC connection reconfiguration procedure</w:t>
      </w:r>
      <w:r w:rsidRPr="00766E4F">
        <w:rPr>
          <w:rFonts w:eastAsia="Times New Roman"/>
          <w:lang w:eastAsia="zh-CN"/>
        </w:rPr>
        <w:t>, including the NR RRC configuration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RRCConnectionReconfigurationComplete</w:t>
      </w:r>
      <w:r w:rsidRPr="00766E4F">
        <w:rPr>
          <w:rFonts w:eastAsia="Times New Roman"/>
          <w:lang w:eastAsia="ja-JP"/>
        </w:rPr>
        <w:t xml:space="preserv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3147E547" w14:textId="1C647B9A" w:rsidR="006D5188" w:rsidRPr="006D5188" w:rsidRDefault="006D5188" w:rsidP="00766E4F">
      <w:pPr>
        <w:overflowPunct w:val="0"/>
        <w:autoSpaceDE w:val="0"/>
        <w:autoSpaceDN w:val="0"/>
        <w:adjustRightInd w:val="0"/>
        <w:ind w:left="568" w:hanging="284"/>
        <w:textAlignment w:val="baseline"/>
        <w:rPr>
          <w:rFonts w:eastAsia="Times New Roman"/>
          <w:i/>
          <w:color w:val="FF0000"/>
          <w:lang w:eastAsia="ja-JP"/>
        </w:rPr>
      </w:pPr>
      <w:ins w:id="283" w:author="ZTE" w:date="2021-03-13T12:13:00Z">
        <w:r w:rsidRPr="00107610">
          <w:rPr>
            <w:rFonts w:eastAsia="Times New Roman"/>
            <w:i/>
            <w:color w:val="C00000"/>
            <w:lang w:eastAsia="ja-JP"/>
          </w:rPr>
          <w:t>Editor’s note: In step 3, it is FFS whether lower layer signalling can be sent instead of RRC signalling</w:t>
        </w:r>
      </w:ins>
      <w:ins w:id="284" w:author="Rapporteur-ZTE" w:date="2021-03-26T23:13:00Z">
        <w:r w:rsidR="001C7354">
          <w:rPr>
            <w:rFonts w:eastAsia="Times New Roman"/>
            <w:i/>
            <w:color w:val="C00000"/>
            <w:lang w:eastAsia="ja-JP"/>
          </w:rPr>
          <w:t xml:space="preserve"> for SCG (de)activation</w:t>
        </w:r>
      </w:ins>
      <w:ins w:id="285" w:author="ZTE" w:date="2021-03-13T12:13:00Z">
        <w:r w:rsidRPr="00107610">
          <w:rPr>
            <w:rFonts w:eastAsia="Times New Roman"/>
            <w:i/>
            <w:color w:val="C00000"/>
            <w:lang w:eastAsia="ja-JP"/>
          </w:rPr>
          <w:t xml:space="preserve">. </w:t>
        </w:r>
      </w:ins>
    </w:p>
    <w:p w14:paraId="2E339A7A"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Reconfiguration Complete</w:t>
      </w:r>
      <w:r w:rsidRPr="00766E4F">
        <w:rPr>
          <w:rFonts w:eastAsia="Times New Roman"/>
          <w:lang w:eastAsia="ja-JP"/>
        </w:rPr>
        <w:t xml:space="preserve"> message.</w:t>
      </w:r>
    </w:p>
    <w:p w14:paraId="0CBA1151" w14:textId="77777777" w:rsidR="00766E4F" w:rsidRDefault="00766E4F" w:rsidP="00766E4F">
      <w:pPr>
        <w:overflowPunct w:val="0"/>
        <w:autoSpaceDE w:val="0"/>
        <w:autoSpaceDN w:val="0"/>
        <w:adjustRightInd w:val="0"/>
        <w:ind w:left="568" w:hanging="284"/>
        <w:textAlignment w:val="baseline"/>
        <w:rPr>
          <w:ins w:id="286" w:author="ZTE" w:date="2021-03-13T12:14:00Z"/>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SgNB addition procedure. Otherwise, the UE may perform UL transmission after having applied the new configuration.</w:t>
      </w:r>
    </w:p>
    <w:p w14:paraId="5936FF7B" w14:textId="77777777" w:rsidR="006D5188" w:rsidRPr="00107610" w:rsidRDefault="006D5188" w:rsidP="00766E4F">
      <w:pPr>
        <w:overflowPunct w:val="0"/>
        <w:autoSpaceDE w:val="0"/>
        <w:autoSpaceDN w:val="0"/>
        <w:adjustRightInd w:val="0"/>
        <w:ind w:left="568" w:hanging="284"/>
        <w:textAlignment w:val="baseline"/>
        <w:rPr>
          <w:rFonts w:eastAsia="Times New Roman"/>
          <w:i/>
          <w:color w:val="C00000"/>
          <w:lang w:eastAsia="ja-JP"/>
        </w:rPr>
      </w:pPr>
      <w:ins w:id="287" w:author="ZTE" w:date="2021-03-13T12:14:00Z">
        <w:r w:rsidRPr="00107610">
          <w:rPr>
            <w:rFonts w:eastAsia="Times New Roman"/>
            <w:i/>
            <w:color w:val="C00000"/>
            <w:lang w:eastAsia="ja-JP"/>
          </w:rPr>
          <w:t xml:space="preserve">Editor’s note: If the SCG was not already activated before the initiation of this SN modification procedure, it is FFS whether the UE performs random access. </w:t>
        </w:r>
      </w:ins>
    </w:p>
    <w:p w14:paraId="2DF3EE3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0206C0B3"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0:</w:t>
      </w:r>
      <w:r w:rsidRPr="00766E4F">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581B4B2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w:t>
      </w:r>
      <w:r w:rsidRPr="00766E4F">
        <w:rPr>
          <w:rFonts w:eastAsia="Times New Roman"/>
          <w:lang w:eastAsia="ja-JP"/>
        </w:rPr>
        <w:tab/>
        <w:t>If applicable, data forwarding between MN and the SN takes place (Figure 10.3.1-1 depicts the case where a bearer context is transferred from the MN to the SN).</w:t>
      </w:r>
    </w:p>
    <w:p w14:paraId="2A1ECC85"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 xml:space="preserve">and received from </w:t>
      </w:r>
      <w:r w:rsidRPr="00766E4F">
        <w:rPr>
          <w:rFonts w:eastAsia="Helvetica 45 Light"/>
          <w:lang w:eastAsia="ja-JP"/>
        </w:rPr>
        <w:t>the UE over the NR radio for the E-RABs to be released and for the E-RABs for which the S1 UL GTP Tunnel endpoint was requested to be modified.</w:t>
      </w:r>
    </w:p>
    <w:p w14:paraId="7A98E161"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1:</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560B48F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09FBEA67"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SN Modification with MN involvement</w:t>
      </w:r>
    </w:p>
    <w:p w14:paraId="205C38C1"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noProof/>
          <w:lang w:eastAsia="ja-JP"/>
        </w:rPr>
        <w:object w:dxaOrig="10259" w:dyaOrig="7220" w14:anchorId="7B45385B">
          <v:shape id="_x0000_i1028" type="#_x0000_t75" alt="" style="width:6in;height:303.65pt;mso-width-percent:0;mso-height-percent:0;mso-width-percent:0;mso-height-percent:0" o:ole="">
            <v:imagedata r:id="rId17" o:title=""/>
          </v:shape>
          <o:OLEObject Type="Embed" ProgID="Visio.Drawing.11" ShapeID="_x0000_i1028" DrawAspect="Content" ObjectID="_1696413924" r:id="rId18"/>
        </w:object>
      </w:r>
    </w:p>
    <w:p w14:paraId="0CF9F498"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10.3.1-2: SN Modification procedure - SN initiated with MN involvement</w:t>
      </w:r>
    </w:p>
    <w:p w14:paraId="6C2932B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766E4F">
        <w:rPr>
          <w:rFonts w:eastAsia="Times New Roman"/>
          <w:lang w:eastAsia="zh-CN"/>
        </w:rPr>
        <w:t xml:space="preserve">(e.g. when a new security key is required or </w:t>
      </w:r>
      <w:r w:rsidRPr="00766E4F">
        <w:rPr>
          <w:rFonts w:eastAsia="PMingLiU"/>
          <w:lang w:eastAsia="zh-TW"/>
        </w:rPr>
        <w:t>when the MN needs to perform PDCP data recovery)</w:t>
      </w:r>
      <w:r w:rsidRPr="00766E4F">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038AE1C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SgNB Modification Required</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766E4F">
        <w:rPr>
          <w:rFonts w:eastAsia="Times New Roman"/>
          <w:i/>
          <w:lang w:eastAsia="ja-JP"/>
        </w:rPr>
        <w:t>SgNB Modification Required</w:t>
      </w:r>
      <w:r w:rsidRPr="00766E4F">
        <w:rPr>
          <w:rFonts w:eastAsia="Times New Roman"/>
          <w:lang w:eastAsia="ja-JP"/>
        </w:rPr>
        <w:t xml:space="preserve"> message.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a S-K</w:t>
      </w:r>
      <w:r w:rsidRPr="00766E4F">
        <w:rPr>
          <w:rFonts w:eastAsia="Times New Roman"/>
          <w:vertAlign w:val="subscript"/>
          <w:lang w:eastAsia="ja-JP"/>
        </w:rPr>
        <w:t>gNB</w:t>
      </w:r>
      <w:r w:rsidRPr="00766E4F">
        <w:rPr>
          <w:rFonts w:eastAsia="Times New Roman"/>
          <w:lang w:eastAsia="ja-JP"/>
        </w:rPr>
        <w:t xml:space="preserve">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02058185" w14:textId="77777777" w:rsidR="00766E4F" w:rsidRPr="00766E4F" w:rsidRDefault="00766E4F" w:rsidP="00766E4F">
      <w:pPr>
        <w:overflowPunct w:val="0"/>
        <w:autoSpaceDE w:val="0"/>
        <w:autoSpaceDN w:val="0"/>
        <w:adjustRightInd w:val="0"/>
        <w:ind w:left="568"/>
        <w:textAlignment w:val="baseline"/>
        <w:rPr>
          <w:rFonts w:eastAsia="Times New Roman"/>
          <w:lang w:eastAsia="ja-JP"/>
        </w:rPr>
      </w:pPr>
      <w:r w:rsidRPr="00766E4F">
        <w:rPr>
          <w:rFonts w:eastAsia="Times New Roman"/>
          <w:lang w:eastAsia="ja-JP"/>
        </w:rPr>
        <w:t>The SN can decide whether the change of security key is required.</w:t>
      </w:r>
    </w:p>
    <w:p w14:paraId="28466B1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2/3.</w:t>
      </w:r>
      <w:r w:rsidRPr="00766E4F">
        <w:rPr>
          <w:rFonts w:eastAsia="Times New Roman"/>
          <w:lang w:eastAsia="ja-JP"/>
        </w:rPr>
        <w:tab/>
        <w:t xml:space="preserve">The MN initiated SN Modification procedure may be triggered by the </w:t>
      </w:r>
      <w:r w:rsidRPr="00766E4F">
        <w:rPr>
          <w:rFonts w:eastAsia="Times New Roman"/>
          <w:i/>
          <w:lang w:eastAsia="ja-JP"/>
        </w:rPr>
        <w:t>SN Modification Required</w:t>
      </w:r>
      <w:r w:rsidRPr="00766E4F">
        <w:rPr>
          <w:rFonts w:eastAsia="Times New Roman"/>
          <w:lang w:eastAsia="ja-JP"/>
        </w:rPr>
        <w:t xml:space="preserve"> message (e.g. to provide information such as data forwarding addresses, new SN security key, measurement gap, etc...)</w:t>
      </w:r>
    </w:p>
    <w:p w14:paraId="3087056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If only SN security key</w:t>
      </w:r>
      <w:r w:rsidRPr="00766E4F">
        <w:rPr>
          <w:rFonts w:eastAsia="Times New Roman"/>
          <w:lang w:eastAsia="zh-CN"/>
        </w:rPr>
        <w:t xml:space="preserve"> is</w:t>
      </w:r>
      <w:r w:rsidRPr="00766E4F">
        <w:rPr>
          <w:rFonts w:eastAsia="Times New Roman"/>
          <w:lang w:eastAsia="ja-JP"/>
        </w:rPr>
        <w:t xml:space="preserve"> provided in step 2, the MN does not need to wait for the reception of step 3 to initiate the RRC connection reconfiguration procedure.</w:t>
      </w:r>
    </w:p>
    <w:p w14:paraId="46E8470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sends the </w:t>
      </w:r>
      <w:r w:rsidRPr="00766E4F">
        <w:rPr>
          <w:rFonts w:eastAsia="Times New Roman"/>
          <w:i/>
          <w:lang w:eastAsia="ja-JP"/>
        </w:rPr>
        <w:t>RRCConnectionReconfiguration</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i/>
          <w:lang w:eastAsia="zh-CN"/>
        </w:rPr>
        <w:t xml:space="preserve"> </w:t>
      </w:r>
      <w:r w:rsidRPr="00766E4F">
        <w:rPr>
          <w:rFonts w:eastAsia="Times New Roman"/>
          <w:lang w:eastAsia="ja-JP"/>
        </w:rPr>
        <w:t>to the UE including the new SCG radio resource configuration.</w:t>
      </w:r>
    </w:p>
    <w:p w14:paraId="57F9608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RRCConnectionReconfigurationComplete</w:t>
      </w:r>
      <w:r w:rsidRPr="00766E4F">
        <w:rPr>
          <w:rFonts w:eastAsia="Times New Roman"/>
          <w:lang w:eastAsia="ja-JP"/>
        </w:rPr>
        <w:t xml:space="preserve"> message, including</w:t>
      </w:r>
      <w:r w:rsidRPr="00766E4F">
        <w:rPr>
          <w:rFonts w:eastAsia="Times New Roman"/>
          <w:lang w:eastAsia="zh-CN"/>
        </w:rPr>
        <w:t xml:space="preserve"> an encoded NR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14F939D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Modification Confirm</w:t>
      </w:r>
      <w:r w:rsidRPr="00766E4F">
        <w:rPr>
          <w:rFonts w:eastAsia="Times New Roman"/>
          <w:lang w:eastAsia="ja-JP"/>
        </w:rPr>
        <w:t xml:space="preserve"> message </w:t>
      </w:r>
      <w:r w:rsidRPr="00766E4F">
        <w:rPr>
          <w:rFonts w:eastAsia="Times New Roman"/>
          <w:lang w:eastAsia="zh-CN"/>
        </w:rPr>
        <w:t>containing</w:t>
      </w:r>
      <w:r w:rsidRPr="00766E4F">
        <w:rPr>
          <w:rFonts w:eastAsia="Times New Roman"/>
          <w:lang w:eastAsia="ja-JP"/>
        </w:rPr>
        <w:t xml:space="preserve"> the encoded</w:t>
      </w:r>
      <w:r w:rsidRPr="00766E4F">
        <w:rPr>
          <w:rFonts w:eastAsia="Times New Roman"/>
          <w:lang w:eastAsia="zh-CN"/>
        </w:rPr>
        <w:t xml:space="preserve"> NR RRC response message, if received from the UE</w:t>
      </w:r>
      <w:r w:rsidRPr="00766E4F">
        <w:rPr>
          <w:rFonts w:eastAsia="Times New Roman"/>
          <w:lang w:eastAsia="ja-JP"/>
        </w:rPr>
        <w:t>.</w:t>
      </w:r>
    </w:p>
    <w:p w14:paraId="382BDCC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p>
    <w:p w14:paraId="05C237B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06E0CE90" w14:textId="77777777" w:rsidR="00766E4F" w:rsidRPr="00766E4F" w:rsidRDefault="00766E4F" w:rsidP="00766E4F">
      <w:pPr>
        <w:keepLines/>
        <w:overflowPunct w:val="0"/>
        <w:autoSpaceDE w:val="0"/>
        <w:autoSpaceDN w:val="0"/>
        <w:adjustRightInd w:val="0"/>
        <w:ind w:left="1135" w:hanging="851"/>
        <w:textAlignment w:val="baseline"/>
        <w:rPr>
          <w:rFonts w:eastAsia="Times New Roman"/>
          <w:kern w:val="2"/>
          <w:lang w:eastAsia="ja-JP"/>
        </w:rPr>
      </w:pPr>
      <w:r w:rsidRPr="00766E4F">
        <w:rPr>
          <w:rFonts w:eastAsia="Helvetica 45 Light"/>
          <w:lang w:eastAsia="ja-JP"/>
        </w:rPr>
        <w:t>NOTE 2a:</w:t>
      </w:r>
      <w:r w:rsidRPr="00766E4F">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766E4F">
        <w:rPr>
          <w:rFonts w:eastAsia="Times New Roman"/>
          <w:lang w:eastAsia="ja-JP"/>
        </w:rPr>
        <w:t>.</w:t>
      </w:r>
    </w:p>
    <w:p w14:paraId="796124AE" w14:textId="77777777" w:rsidR="00766E4F" w:rsidRPr="00766E4F" w:rsidRDefault="00766E4F" w:rsidP="00766E4F">
      <w:pPr>
        <w:overflowPunct w:val="0"/>
        <w:autoSpaceDE w:val="0"/>
        <w:autoSpaceDN w:val="0"/>
        <w:adjustRightInd w:val="0"/>
        <w:ind w:left="568" w:hanging="284"/>
        <w:textAlignment w:val="baseline"/>
        <w:rPr>
          <w:rFonts w:eastAsia="Times New Roman"/>
          <w:kern w:val="2"/>
          <w:lang w:eastAsia="ja-JP"/>
        </w:rPr>
      </w:pPr>
      <w:r w:rsidRPr="00766E4F">
        <w:rPr>
          <w:rFonts w:eastAsia="Times New Roman"/>
          <w:kern w:val="2"/>
          <w:lang w:eastAsia="ja-JP"/>
        </w:rPr>
        <w:t>9.</w:t>
      </w:r>
      <w:r w:rsidRPr="00766E4F">
        <w:rPr>
          <w:rFonts w:eastAsia="Times New Roman"/>
          <w:kern w:val="2"/>
          <w:lang w:eastAsia="ja-JP"/>
        </w:rPr>
        <w:tab/>
      </w:r>
      <w:r w:rsidRPr="00766E4F">
        <w:rPr>
          <w:rFonts w:eastAsia="Times New Roman"/>
          <w:kern w:val="2"/>
          <w:lang w:eastAsia="zh-CN"/>
        </w:rPr>
        <w:t>If applicable,</w:t>
      </w:r>
      <w:r w:rsidRPr="00766E4F">
        <w:rPr>
          <w:rFonts w:eastAsia="Times New Roman"/>
          <w:kern w:val="2"/>
          <w:lang w:eastAsia="ja-JP"/>
        </w:rPr>
        <w:t xml:space="preserve"> </w:t>
      </w:r>
      <w:r w:rsidRPr="00766E4F">
        <w:rPr>
          <w:rFonts w:eastAsia="Times New Roman"/>
          <w:kern w:val="2"/>
          <w:lang w:eastAsia="zh-CN"/>
        </w:rPr>
        <w:t>d</w:t>
      </w:r>
      <w:r w:rsidRPr="00766E4F">
        <w:rPr>
          <w:rFonts w:eastAsia="Times New Roman"/>
          <w:kern w:val="2"/>
          <w:lang w:eastAsia="ja-JP"/>
        </w:rPr>
        <w:t xml:space="preserve">ata forwarding between MN and the SN takes place </w:t>
      </w:r>
      <w:r w:rsidRPr="00766E4F">
        <w:rPr>
          <w:rFonts w:eastAsia="Times New Roman"/>
          <w:lang w:eastAsia="ja-JP"/>
        </w:rPr>
        <w:t>(Figure 10.3.1-2 depicts the case where a bearer context is transferred from the SN to the MN).</w:t>
      </w:r>
    </w:p>
    <w:p w14:paraId="1EC91429"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w:t>
      </w:r>
      <w:r w:rsidRPr="00766E4F">
        <w:rPr>
          <w:rFonts w:eastAsia="Times New Roman"/>
          <w:lang w:eastAsia="zh-CN"/>
        </w:rPr>
        <w:t xml:space="preserve"> and received from</w:t>
      </w:r>
      <w:r w:rsidRPr="00766E4F">
        <w:rPr>
          <w:rFonts w:eastAsia="Helvetica 45 Light"/>
          <w:lang w:eastAsia="ja-JP"/>
        </w:rPr>
        <w:t xml:space="preserve"> the UE over the NR radio for the E-RABs to be released.</w:t>
      </w:r>
    </w:p>
    <w:p w14:paraId="23172091"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3:</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494932F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18342058"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SN Modification without MN involvement</w:t>
      </w:r>
    </w:p>
    <w:p w14:paraId="22C98CD0"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noProof/>
          <w:lang w:eastAsia="ja-JP"/>
        </w:rPr>
        <w:object w:dxaOrig="8445" w:dyaOrig="3229" w14:anchorId="298FEC21">
          <v:shape id="_x0000_i1029" type="#_x0000_t75" alt="" style="width:370pt;height:143.35pt;mso-width-percent:0;mso-height-percent:0;mso-width-percent:0;mso-height-percent:0" o:ole="">
            <v:imagedata r:id="rId19" o:title=""/>
          </v:shape>
          <o:OLEObject Type="Embed" ProgID="Visio.Drawing.11" ShapeID="_x0000_i1029" DrawAspect="Content" ObjectID="_1696413925" r:id="rId20"/>
        </w:object>
      </w:r>
    </w:p>
    <w:p w14:paraId="292BCDEC"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10.3.1-3: SN modification - SN initiated without MN involvement</w:t>
      </w:r>
    </w:p>
    <w:p w14:paraId="10879FB8"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766E4F">
        <w:rPr>
          <w:rFonts w:eastAsia="PMingLiU"/>
          <w:lang w:eastAsia="zh-TW"/>
        </w:rPr>
        <w:t xml:space="preserve"> and PSCell change (e.g.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3.1</w:t>
      </w:r>
      <w:r w:rsidRPr="00766E4F">
        <w:rPr>
          <w:rFonts w:eastAsia="Times New Roman"/>
          <w:lang w:eastAsia="ja-JP"/>
        </w:rPr>
        <w:t>-</w:t>
      </w:r>
      <w:r w:rsidRPr="00766E4F">
        <w:rPr>
          <w:rFonts w:eastAsia="Times New Roman"/>
          <w:lang w:eastAsia="zh-CN"/>
        </w:rPr>
        <w:t xml:space="preserve">3 </w:t>
      </w:r>
      <w:r w:rsidRPr="00766E4F">
        <w:rPr>
          <w:rFonts w:eastAsia="Times New Roman"/>
          <w:lang w:eastAsia="ja-JP"/>
        </w:rPr>
        <w:t>shows an example signalling flow for SN initiated SN modification procedure, without MN involvement. The SN can decide whether the Random Access procedure is required.</w:t>
      </w:r>
    </w:p>
    <w:p w14:paraId="3E07062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RRCReconfiguration</w:t>
      </w:r>
      <w:r w:rsidRPr="00766E4F">
        <w:rPr>
          <w:rFonts w:eastAsia="Times New Roman"/>
          <w:lang w:eastAsia="ja-JP"/>
        </w:rPr>
        <w:t xml:space="preserve"> message to the UE through SRB3. The UE applies the new configuration. In case the UE is unable to comply with (part of) the configuration included in the </w:t>
      </w:r>
      <w:r w:rsidRPr="00766E4F">
        <w:rPr>
          <w:rFonts w:eastAsia="Times New Roman"/>
          <w:i/>
          <w:lang w:eastAsia="ja-JP"/>
        </w:rPr>
        <w:t>RRCReconfiguration</w:t>
      </w:r>
      <w:r w:rsidRPr="00766E4F">
        <w:rPr>
          <w:rFonts w:eastAsia="Times New Roman"/>
          <w:lang w:eastAsia="ja-JP"/>
        </w:rPr>
        <w:t xml:space="preserve"> message, it performs the reconfiguration failure procedure.</w:t>
      </w:r>
    </w:p>
    <w:p w14:paraId="2E84A5E5"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2.</w:t>
      </w:r>
      <w:r w:rsidRPr="00766E4F">
        <w:rPr>
          <w:rFonts w:eastAsia="PMingLiU"/>
          <w:lang w:eastAsia="zh-TW"/>
        </w:rPr>
        <w:tab/>
        <w:t>If instructed, the UE performs synchronisation towards the PSCell of the SN.</w:t>
      </w:r>
    </w:p>
    <w:p w14:paraId="31DD08DA"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 xml:space="preserve">The UE replies with the </w:t>
      </w:r>
      <w:r w:rsidRPr="00766E4F">
        <w:rPr>
          <w:rFonts w:eastAsia="PMingLiU"/>
          <w:i/>
          <w:lang w:eastAsia="zh-TW"/>
        </w:rPr>
        <w:t>RRCReconfigurationComplete</w:t>
      </w:r>
      <w:r w:rsidRPr="00766E4F">
        <w:rPr>
          <w:rFonts w:eastAsia="PMingLiU"/>
          <w:lang w:eastAsia="zh-TW"/>
        </w:rPr>
        <w:t xml:space="preserve"> message.</w:t>
      </w:r>
    </w:p>
    <w:p w14:paraId="07A951B0" w14:textId="77777777" w:rsidR="00766E4F" w:rsidRPr="00766E4F" w:rsidRDefault="00766E4F" w:rsidP="00766E4F">
      <w:pPr>
        <w:overflowPunct w:val="0"/>
        <w:autoSpaceDE w:val="0"/>
        <w:autoSpaceDN w:val="0"/>
        <w:adjustRightInd w:val="0"/>
        <w:ind w:left="568" w:hanging="284"/>
        <w:textAlignment w:val="baseline"/>
        <w:rPr>
          <w:rFonts w:eastAsia="宋体"/>
          <w:lang w:eastAsia="zh-CN"/>
        </w:rPr>
      </w:pPr>
      <w:r w:rsidRPr="00766E4F">
        <w:rPr>
          <w:rFonts w:eastAsia="Times New Roman"/>
          <w:lang w:eastAsia="zh-CN"/>
        </w:rPr>
        <w:t>3a.</w:t>
      </w:r>
      <w:r w:rsidRPr="00766E4F">
        <w:rPr>
          <w:rFonts w:eastAsia="Times New Roman"/>
          <w:lang w:eastAsia="zh-CN"/>
        </w:rPr>
        <w:tab/>
      </w:r>
      <w:r w:rsidRPr="00766E4F">
        <w:rPr>
          <w:rFonts w:eastAsia="Times New Roman"/>
          <w:lang w:eastAsia="ja-JP"/>
        </w:rPr>
        <w:t xml:space="preserve">In case of CPC, </w:t>
      </w:r>
      <w:r w:rsidRPr="00766E4F">
        <w:rPr>
          <w:rFonts w:eastAsia="Times New Roman"/>
          <w:lang w:eastAsia="zh-CN"/>
        </w:rPr>
        <w:t xml:space="preserve">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 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w:t>
      </w:r>
      <w:r w:rsidRPr="00766E4F">
        <w:rPr>
          <w:rFonts w:eastAsia="Times New Roman"/>
          <w:lang w:eastAsia="zh-CN"/>
        </w:rPr>
        <w:t xml:space="preserv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 xml:space="preserve">ell. 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05AF9326"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b/>
          <w:lang w:eastAsia="ja-JP"/>
        </w:rPr>
        <w:t>Transfer of an NR RRC message to/from the UE (when SRB3 is not used)</w:t>
      </w:r>
    </w:p>
    <w:p w14:paraId="3BACD3D9"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noProof/>
          <w:lang w:eastAsia="ja-JP"/>
        </w:rPr>
        <w:object w:dxaOrig="10259" w:dyaOrig="3227" w14:anchorId="11626537">
          <v:shape id="_x0000_i1030" type="#_x0000_t75" alt="" style="width:384.4pt;height:119.6pt;mso-width-percent:0;mso-height-percent:0;mso-width-percent:0;mso-height-percent:0" o:ole="">
            <v:imagedata r:id="rId21" o:title=""/>
          </v:shape>
          <o:OLEObject Type="Embed" ProgID="Visio.Drawing.11" ShapeID="_x0000_i1030" DrawAspect="Content" ObjectID="_1696413926" r:id="rId22"/>
        </w:object>
      </w:r>
    </w:p>
    <w:p w14:paraId="70480AC3"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10.3.1-4: Transfer of an NR RRC message to/from the UE</w:t>
      </w:r>
    </w:p>
    <w:p w14:paraId="16D1E05D"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0C991DA4"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SN initiates the procedure by sending the SgNB Modification Required to the MN.</w:t>
      </w:r>
    </w:p>
    <w:p w14:paraId="6912C57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NR RRC message to the UE in the </w:t>
      </w:r>
      <w:r w:rsidRPr="00766E4F">
        <w:rPr>
          <w:rFonts w:eastAsia="Times New Roman"/>
          <w:i/>
          <w:lang w:eastAsia="ja-JP"/>
        </w:rPr>
        <w:t xml:space="preserve">RRCConnectionReconfiguration </w:t>
      </w:r>
      <w:r w:rsidRPr="00766E4F">
        <w:rPr>
          <w:rFonts w:eastAsia="Times New Roman"/>
          <w:lang w:eastAsia="ja-JP"/>
        </w:rPr>
        <w:t>message.</w:t>
      </w:r>
    </w:p>
    <w:p w14:paraId="102F2CF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RRCConnectionReconfigurationComplete</w:t>
      </w:r>
      <w:r w:rsidRPr="00766E4F">
        <w:rPr>
          <w:rFonts w:eastAsia="Times New Roman"/>
          <w:lang w:eastAsia="ja-JP"/>
        </w:rPr>
        <w:t xml:space="preserve"> message.</w:t>
      </w:r>
    </w:p>
    <w:p w14:paraId="7CDDEB47" w14:textId="77777777" w:rsidR="00766E4F" w:rsidRPr="00766E4F" w:rsidRDefault="00766E4F" w:rsidP="00766E4F">
      <w:pPr>
        <w:overflowPunct w:val="0"/>
        <w:autoSpaceDE w:val="0"/>
        <w:autoSpaceDN w:val="0"/>
        <w:adjustRightInd w:val="0"/>
        <w:ind w:left="568" w:hanging="284"/>
        <w:textAlignment w:val="baseline"/>
        <w:rPr>
          <w:rFonts w:eastAsia="宋体"/>
          <w:iCs/>
          <w:lang w:eastAsia="zh-CN"/>
        </w:rPr>
      </w:pPr>
      <w:r w:rsidRPr="00766E4F">
        <w:rPr>
          <w:rFonts w:eastAsia="Times New Roman"/>
          <w:lang w:eastAsia="zh-CN"/>
        </w:rPr>
        <w:t>3a.</w:t>
      </w:r>
      <w:r w:rsidRPr="00766E4F">
        <w:rPr>
          <w:rFonts w:eastAsia="Times New Roman"/>
          <w:lang w:eastAsia="zh-CN"/>
        </w:rPr>
        <w:tab/>
        <w:t xml:space="preserve">If CPC is configured in the </w:t>
      </w:r>
      <w:r w:rsidRPr="00766E4F">
        <w:rPr>
          <w:rFonts w:eastAsia="Times New Roman"/>
          <w:i/>
          <w:lang w:eastAsia="ja-JP"/>
        </w:rPr>
        <w:t>RRCConnectionReconfiguration</w:t>
      </w:r>
      <w:r w:rsidRPr="00766E4F">
        <w:rPr>
          <w:rFonts w:eastAsia="Times New Roman"/>
          <w:i/>
          <w:lang w:eastAsia="zh-CN"/>
        </w:rPr>
        <w:t>,</w:t>
      </w:r>
      <w:r w:rsidRPr="00766E4F">
        <w:rPr>
          <w:rFonts w:eastAsia="Times New Roman"/>
          <w:lang w:eastAsia="ja-JP"/>
        </w:rPr>
        <w:t xml:space="preserve"> </w:t>
      </w:r>
      <w:r w:rsidRPr="00766E4F">
        <w:rPr>
          <w:rFonts w:eastAsia="Times New Roman"/>
          <w:lang w:eastAsia="zh-CN"/>
        </w:rPr>
        <w:t xml:space="preserve">the </w:t>
      </w:r>
      <w:r w:rsidRPr="00766E4F">
        <w:rPr>
          <w:rFonts w:eastAsia="Times New Roman"/>
          <w:lang w:eastAsia="ja-JP"/>
        </w:rPr>
        <w:t xml:space="preserve">UE maintains the connection with </w:t>
      </w:r>
      <w:r w:rsidRPr="00766E4F">
        <w:rPr>
          <w:rFonts w:eastAsia="宋体" w:hint="eastAsia"/>
          <w:lang w:val="en-US" w:eastAsia="zh-CN"/>
        </w:rPr>
        <w:t xml:space="preserve">the </w:t>
      </w:r>
      <w:r w:rsidRPr="00766E4F">
        <w:rPr>
          <w:rFonts w:eastAsia="Times New Roman"/>
          <w:lang w:eastAsia="ja-JP"/>
        </w:rPr>
        <w:t xml:space="preserve">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the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w:t>
      </w:r>
      <w:r w:rsidRPr="00766E4F">
        <w:rPr>
          <w:rFonts w:eastAsia="宋体" w:hint="eastAsia"/>
          <w:lang w:val="en-US" w:eastAsia="zh-CN"/>
        </w:rPr>
        <w:t xml:space="preserve">the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PSCell. The UE completes the CPC execution procedure by sending </w:t>
      </w:r>
      <w:r w:rsidRPr="00766E4F">
        <w:rPr>
          <w:rFonts w:eastAsia="Times New Roman"/>
          <w:lang w:eastAsia="zh-CN"/>
        </w:rPr>
        <w:t xml:space="preserve">an </w:t>
      </w:r>
      <w:r w:rsidRPr="00766E4F">
        <w:rPr>
          <w:rFonts w:eastAsia="Times New Roman"/>
          <w:i/>
          <w:lang w:eastAsia="ja-JP"/>
        </w:rPr>
        <w:t xml:space="preserve">ULInformationTransferMRDC </w:t>
      </w:r>
      <w:r w:rsidRPr="00766E4F">
        <w:rPr>
          <w:rFonts w:eastAsia="Times New Roman"/>
          <w:lang w:eastAsia="ja-JP"/>
        </w:rPr>
        <w:t xml:space="preserve">message to the MN </w:t>
      </w:r>
      <w:r w:rsidRPr="00766E4F">
        <w:rPr>
          <w:rFonts w:eastAsia="Times New Roman"/>
          <w:lang w:eastAsia="zh-CN"/>
        </w:rPr>
        <w:t xml:space="preserve">which includes an embedded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68980F4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NR RRC response message, if received from the UE, to the SN in the </w:t>
      </w:r>
      <w:r w:rsidRPr="00766E4F">
        <w:rPr>
          <w:rFonts w:eastAsia="Times New Roman"/>
          <w:i/>
          <w:lang w:eastAsia="ja-JP"/>
        </w:rPr>
        <w:t xml:space="preserve">SgNB Modification Confirm </w:t>
      </w:r>
      <w:r w:rsidRPr="00766E4F">
        <w:rPr>
          <w:rFonts w:eastAsia="Times New Roman"/>
          <w:lang w:eastAsia="ja-JP"/>
        </w:rPr>
        <w:t>message.</w:t>
      </w:r>
    </w:p>
    <w:p w14:paraId="2C8F2D2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PMingLiU"/>
          <w:lang w:eastAsia="zh-TW"/>
        </w:rPr>
        <w:t>5.</w:t>
      </w:r>
      <w:r w:rsidRPr="00766E4F">
        <w:rPr>
          <w:rFonts w:eastAsia="PMingLiU"/>
          <w:lang w:eastAsia="zh-TW"/>
        </w:rPr>
        <w:tab/>
        <w:t xml:space="preserve">If instructed, the UE performs synchronisation towards the PSCell of the SN as described in </w:t>
      </w:r>
      <w:r w:rsidRPr="00766E4F">
        <w:rPr>
          <w:rFonts w:eastAsia="Times New Roman"/>
          <w:lang w:eastAsia="ja-JP"/>
        </w:rPr>
        <w:t>SgNB Addition procedure</w:t>
      </w:r>
      <w:r w:rsidRPr="00766E4F">
        <w:rPr>
          <w:rFonts w:eastAsia="PMingLiU"/>
          <w:lang w:eastAsia="zh-TW"/>
        </w:rPr>
        <w:t>. Otherwise the UE may perform UL transmission after having applied the new configuration.</w:t>
      </w:r>
    </w:p>
    <w:p w14:paraId="0BC4E008"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88" w:name="_Toc29248362"/>
      <w:bookmarkStart w:id="289" w:name="_Toc37200949"/>
      <w:bookmarkStart w:id="290" w:name="_Toc46492815"/>
      <w:bookmarkStart w:id="291" w:name="_Toc52568341"/>
      <w:bookmarkStart w:id="292" w:name="_Toc60787208"/>
      <w:r w:rsidRPr="00766E4F">
        <w:rPr>
          <w:rFonts w:ascii="Arial" w:eastAsia="Times New Roman" w:hAnsi="Arial"/>
          <w:sz w:val="28"/>
          <w:lang w:eastAsia="zh-CN"/>
        </w:rPr>
        <w:t>10.3.2</w:t>
      </w:r>
      <w:r w:rsidRPr="00766E4F">
        <w:rPr>
          <w:rFonts w:ascii="Arial" w:eastAsia="Times New Roman" w:hAnsi="Arial"/>
          <w:sz w:val="28"/>
          <w:lang w:eastAsia="zh-CN"/>
        </w:rPr>
        <w:tab/>
        <w:t>MR-DC with 5GC</w:t>
      </w:r>
      <w:bookmarkEnd w:id="288"/>
      <w:bookmarkEnd w:id="289"/>
      <w:bookmarkEnd w:id="290"/>
      <w:bookmarkEnd w:id="291"/>
      <w:bookmarkEnd w:id="292"/>
    </w:p>
    <w:p w14:paraId="1AD34DBA" w14:textId="10042DE9"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766E4F">
        <w:rPr>
          <w:rFonts w:eastAsia="Times New Roman"/>
          <w:lang w:eastAsia="zh-CN"/>
        </w:rPr>
        <w:t>N</w:t>
      </w:r>
      <w:r w:rsidRPr="00766E4F">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766E4F">
        <w:rPr>
          <w:rFonts w:eastAsia="Times New Roman"/>
          <w:i/>
          <w:lang w:eastAsia="ja-JP"/>
        </w:rPr>
        <w:t>RRCReconfiguration</w:t>
      </w:r>
      <w:r w:rsidRPr="00766E4F">
        <w:rPr>
          <w:rFonts w:eastAsia="Times New Roman"/>
          <w:lang w:eastAsia="ja-JP"/>
        </w:rPr>
        <w:t xml:space="preserve">) whereas in NE-DC it is an E-UTRA message (i.e., </w:t>
      </w:r>
      <w:r w:rsidRPr="00766E4F">
        <w:rPr>
          <w:rFonts w:eastAsia="Times New Roman"/>
          <w:i/>
          <w:lang w:eastAsia="ja-JP"/>
        </w:rPr>
        <w:t>RRCConnectionReconfiguration</w:t>
      </w:r>
      <w:r w:rsidRPr="00766E4F">
        <w:rPr>
          <w:rFonts w:eastAsia="Times New Roman"/>
          <w:lang w:eastAsia="ja-JP"/>
        </w:rPr>
        <w:t>).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r w:rsidRPr="00766E4F">
        <w:rPr>
          <w:rFonts w:eastAsia="Times New Roman"/>
          <w:lang w:eastAsia="zh-CN"/>
        </w:rPr>
        <w:t xml:space="preserve"> The CPC configuration cannot be used to configure target PSCell in NE-DC.</w:t>
      </w:r>
      <w:ins w:id="293" w:author="ZTE" w:date="2021-03-13T12:15:00Z">
        <w:r w:rsidR="000C76EB">
          <w:rPr>
            <w:rFonts w:eastAsia="Times New Roman"/>
            <w:lang w:eastAsia="zh-CN"/>
          </w:rPr>
          <w:t xml:space="preserve"> This procedure may be initiated by the MN</w:t>
        </w:r>
      </w:ins>
      <w:ins w:id="294" w:author="ZTE2" w:date="2021-10-16T01:58:00Z">
        <w:r w:rsidR="009940FA">
          <w:rPr>
            <w:rFonts w:eastAsia="Times New Roman"/>
            <w:lang w:eastAsia="zh-CN"/>
          </w:rPr>
          <w:t xml:space="preserve"> or SN</w:t>
        </w:r>
      </w:ins>
      <w:ins w:id="295" w:author="ZTE" w:date="2021-03-13T12:15:00Z">
        <w:r w:rsidR="000C76EB">
          <w:rPr>
            <w:rFonts w:eastAsia="Times New Roman"/>
            <w:lang w:eastAsia="zh-CN"/>
          </w:rPr>
          <w:t xml:space="preserve"> to request the SN </w:t>
        </w:r>
      </w:ins>
      <w:ins w:id="296" w:author="ZTE2" w:date="2021-10-16T01:58:00Z">
        <w:r w:rsidR="009940FA">
          <w:rPr>
            <w:rFonts w:eastAsia="Times New Roman"/>
            <w:lang w:eastAsia="zh-CN"/>
          </w:rPr>
          <w:t>or MN</w:t>
        </w:r>
      </w:ins>
      <w:ins w:id="297" w:author="ZTE2" w:date="2021-10-16T01:59:00Z">
        <w:r w:rsidR="009940FA">
          <w:rPr>
            <w:rFonts w:eastAsia="Times New Roman"/>
            <w:lang w:eastAsia="zh-CN"/>
          </w:rPr>
          <w:t xml:space="preserve"> </w:t>
        </w:r>
      </w:ins>
      <w:ins w:id="298" w:author="ZTE" w:date="2021-03-13T12:15:00Z">
        <w:r w:rsidR="000C76EB">
          <w:rPr>
            <w:rFonts w:eastAsia="Times New Roman"/>
            <w:lang w:eastAsia="zh-CN"/>
          </w:rPr>
          <w:t xml:space="preserve">to deactivate or activate the SCG. </w:t>
        </w:r>
      </w:ins>
    </w:p>
    <w:p w14:paraId="3759A29A"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modification procedure does not necessarily need to involve signalling towards the UE.</w:t>
      </w:r>
    </w:p>
    <w:p w14:paraId="04BFB31C"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b/>
          <w:lang w:eastAsia="ja-JP"/>
        </w:rPr>
        <w:t>M</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p>
    <w:p w14:paraId="4946DF63"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noProof/>
          <w:lang w:eastAsia="ja-JP"/>
        </w:rPr>
        <w:object w:dxaOrig="10260" w:dyaOrig="5598" w14:anchorId="06D19D71">
          <v:shape id="_x0000_i1031" type="#_x0000_t75" alt="" style="width:433.9pt;height:237.3pt;mso-width-percent:0;mso-height-percent:0;mso-width-percent:0;mso-height-percent:0" o:ole="">
            <v:fill o:detectmouseclick="t"/>
            <v:imagedata r:id="rId23" o:title=""/>
          </v:shape>
          <o:OLEObject Type="Embed" ProgID="Visio.Drawing.11" ShapeID="_x0000_i1031" DrawAspect="Content" ObjectID="_1696413927" r:id="rId24"/>
        </w:object>
      </w:r>
    </w:p>
    <w:p w14:paraId="3EF4A4DE"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w:t>
      </w:r>
      <w:r w:rsidRPr="00766E4F">
        <w:rPr>
          <w:rFonts w:ascii="Arial" w:eastAsia="Times New Roman" w:hAnsi="Arial"/>
          <w:b/>
          <w:lang w:eastAsia="ja-JP"/>
        </w:rPr>
        <w:t>procedure</w:t>
      </w:r>
      <w:r w:rsidRPr="00766E4F">
        <w:rPr>
          <w:rFonts w:ascii="Arial" w:eastAsia="Times New Roman" w:hAnsi="Arial"/>
          <w:b/>
          <w:lang w:eastAsia="zh-CN"/>
        </w:rPr>
        <w:t xml:space="preserve"> - MN initiated</w:t>
      </w:r>
    </w:p>
    <w:p w14:paraId="4A65B290" w14:textId="0BE72D86"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M</w:t>
      </w:r>
      <w:r w:rsidRPr="00766E4F">
        <w:rPr>
          <w:rFonts w:eastAsia="Times New Roman"/>
          <w:lang w:eastAsia="zh-CN"/>
        </w:rPr>
        <w:t>N</w:t>
      </w:r>
      <w:r w:rsidRPr="00766E4F">
        <w:rPr>
          <w:rFonts w:eastAsia="Times New Roman"/>
          <w:lang w:eastAsia="ja-JP"/>
        </w:rPr>
        <w:t xml:space="preserve"> uses the procedure to initiate configuration changes of the S</w:t>
      </w:r>
      <w:r w:rsidRPr="00766E4F">
        <w:rPr>
          <w:rFonts w:eastAsia="Times New Roman"/>
          <w:lang w:eastAsia="zh-CN"/>
        </w:rPr>
        <w:t>CG</w:t>
      </w:r>
      <w:r w:rsidRPr="00766E4F">
        <w:rPr>
          <w:rFonts w:eastAsia="Times New Roman"/>
          <w:lang w:eastAsia="ja-JP"/>
        </w:rPr>
        <w:t xml:space="preserve"> within the same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addition, modification or release of the user plane resource configuration</w:t>
      </w:r>
      <w:r w:rsidRPr="00766E4F">
        <w:rPr>
          <w:rFonts w:eastAsia="Times New Roman"/>
          <w:lang w:eastAsia="zh-CN"/>
        </w:rPr>
        <w:t xml:space="preserve">. The MN uses this procedure to perform handover within the same MN while keeping the SN, when the SN needs to be involved (i.e. in NGEN-DC). The MN also uses the procedure to </w:t>
      </w:r>
      <w:r w:rsidRPr="00766E4F">
        <w:rPr>
          <w:rFonts w:eastAsia="Times New Roman"/>
          <w:lang w:eastAsia="zh-TW"/>
        </w:rPr>
        <w:t>query the current SCG configuration</w:t>
      </w:r>
      <w:r w:rsidRPr="00766E4F">
        <w:rPr>
          <w:rFonts w:eastAsia="Times New Roman"/>
          <w:lang w:eastAsia="zh-CN"/>
        </w:rPr>
        <w:t>, e.g. when delta configuration is applied in an MN initiated SN change</w:t>
      </w:r>
      <w:r w:rsidRPr="00766E4F">
        <w:rPr>
          <w:rFonts w:eastAsia="Times New Roman"/>
          <w:lang w:eastAsia="ja-JP"/>
        </w:rPr>
        <w:t xml:space="preserve">. The MN also uses the procedure to provide the S-RLF related information to the SN or to provide additional available DRB IDs to be used for SN terminated bearers. </w:t>
      </w:r>
      <w:ins w:id="299" w:author="ZTE" w:date="2021-03-13T12:15:00Z">
        <w:r w:rsidR="000C76EB">
          <w:rPr>
            <w:rFonts w:eastAsia="Times New Roman"/>
            <w:lang w:eastAsia="ja-JP"/>
          </w:rPr>
          <w:t xml:space="preserve">The MN also uses this procedure to activate </w:t>
        </w:r>
      </w:ins>
      <w:ins w:id="300" w:author="ZTE2" w:date="2021-10-16T01:59:00Z">
        <w:r w:rsidR="009940FA">
          <w:rPr>
            <w:rFonts w:eastAsia="Times New Roman"/>
            <w:lang w:eastAsia="ja-JP"/>
          </w:rPr>
          <w:t>or</w:t>
        </w:r>
      </w:ins>
      <w:ins w:id="301" w:author="ZTE" w:date="2021-03-13T12:15:00Z">
        <w:del w:id="302" w:author="ZTE2" w:date="2021-10-16T01:59:00Z">
          <w:r w:rsidR="000C76EB" w:rsidDel="009940FA">
            <w:rPr>
              <w:rFonts w:eastAsia="Times New Roman"/>
              <w:lang w:eastAsia="ja-JP"/>
            </w:rPr>
            <w:delText>t</w:delText>
          </w:r>
        </w:del>
      </w:ins>
      <w:ins w:id="303" w:author="ZTE" w:date="2021-03-13T12:16:00Z">
        <w:del w:id="304" w:author="ZTE2" w:date="2021-10-16T01:59:00Z">
          <w:r w:rsidR="000C76EB" w:rsidDel="009940FA">
            <w:rPr>
              <w:rFonts w:eastAsia="Times New Roman"/>
              <w:lang w:eastAsia="ja-JP"/>
            </w:rPr>
            <w:delText>o</w:delText>
          </w:r>
        </w:del>
        <w:r w:rsidR="000C76EB">
          <w:rPr>
            <w:rFonts w:eastAsia="Times New Roman"/>
            <w:lang w:eastAsia="ja-JP"/>
          </w:rPr>
          <w:t xml:space="preserve"> deactivate the SCG. </w:t>
        </w:r>
      </w:ins>
      <w:r w:rsidRPr="00766E4F">
        <w:rPr>
          <w:rFonts w:eastAsia="Times New Roman"/>
          <w:lang w:eastAsia="ja-JP"/>
        </w:rPr>
        <w:t>The MN may not use the procedure to initiate the addition, modification or release of SCG SCells. The S</w:t>
      </w:r>
      <w:r w:rsidRPr="00766E4F">
        <w:rPr>
          <w:rFonts w:eastAsia="Times New Roman"/>
          <w:lang w:eastAsia="zh-CN"/>
        </w:rPr>
        <w:t>N</w:t>
      </w:r>
      <w:r w:rsidRPr="00766E4F">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766E4F">
        <w:rPr>
          <w:rFonts w:eastAsia="Times New Roman"/>
          <w:lang w:eastAsia="zh-CN"/>
        </w:rPr>
        <w:t>10.3.2-1</w:t>
      </w:r>
      <w:r w:rsidRPr="00766E4F">
        <w:rPr>
          <w:rFonts w:eastAsia="Times New Roman"/>
          <w:lang w:eastAsia="ja-JP"/>
        </w:rPr>
        <w:t xml:space="preserve"> shows an example signalling flow for an M</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3A8016F4" w14:textId="33F1CB9C"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w:t>
      </w:r>
      <w:r w:rsidRPr="00766E4F">
        <w:rPr>
          <w:rFonts w:eastAsia="Times New Roman"/>
          <w:lang w:eastAsia="ja-JP"/>
        </w:rPr>
        <w:t xml:space="preserve"> message, which may contain user plane resource configuration</w:t>
      </w:r>
      <w:r w:rsidRPr="00766E4F">
        <w:rPr>
          <w:rFonts w:eastAsia="Times New Roman"/>
          <w:lang w:eastAsia="zh-CN"/>
        </w:rPr>
        <w:t xml:space="preserve"> </w:t>
      </w:r>
      <w:r w:rsidRPr="00766E4F">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766E4F">
        <w:rPr>
          <w:rFonts w:eastAsia="Times New Roman"/>
          <w:lang w:eastAsia="zh-CN"/>
        </w:rPr>
        <w:t>N</w:t>
      </w:r>
      <w:r w:rsidRPr="00766E4F">
        <w:rPr>
          <w:rFonts w:eastAsia="Times New Roman"/>
          <w:lang w:eastAsia="ja-JP"/>
        </w:rPr>
        <w:t xml:space="preserve">. In case a security key update in the SN is required, a new </w:t>
      </w:r>
      <w:r w:rsidRPr="00766E4F">
        <w:rPr>
          <w:rFonts w:eastAsia="Times New Roman"/>
          <w:bCs/>
          <w:i/>
          <w:lang w:eastAsia="ja-JP"/>
        </w:rPr>
        <w:t>SN Security Key</w:t>
      </w:r>
      <w:r w:rsidRPr="00766E4F">
        <w:rPr>
          <w:rFonts w:eastAsia="Times New Roman"/>
          <w:bCs/>
          <w:lang w:eastAsia="ja-JP"/>
        </w:rPr>
        <w:t xml:space="preserve"> is included.</w:t>
      </w:r>
    </w:p>
    <w:p w14:paraId="5EFD63E8" w14:textId="3E3CF701"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responds with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 Acknowledge</w:t>
      </w:r>
      <w:r w:rsidRPr="00766E4F">
        <w:rPr>
          <w:rFonts w:eastAsia="Times New Roman"/>
          <w:lang w:eastAsia="ja-JP"/>
        </w:rPr>
        <w:t xml:space="preserve"> message, which may contain </w:t>
      </w:r>
      <w:r w:rsidRPr="00766E4F">
        <w:rPr>
          <w:rFonts w:eastAsia="Times New Roman"/>
          <w:lang w:eastAsia="zh-CN"/>
        </w:rPr>
        <w:t xml:space="preserve">new SCG </w:t>
      </w:r>
      <w:r w:rsidRPr="00766E4F">
        <w:rPr>
          <w:rFonts w:eastAsia="Times New Roman"/>
          <w:lang w:eastAsia="ja-JP"/>
        </w:rPr>
        <w:t>radio configuration information within</w:t>
      </w:r>
      <w:r w:rsidRPr="00766E4F">
        <w:rPr>
          <w:rFonts w:eastAsia="Times New Roman"/>
          <w:lang w:eastAsia="zh-CN"/>
        </w:rPr>
        <w:t xml:space="preserve"> an SN RRC reconfiguration message</w:t>
      </w:r>
      <w:r w:rsidRPr="00766E4F">
        <w:rPr>
          <w:rFonts w:eastAsia="Times New Roman"/>
          <w:i/>
          <w:lang w:eastAsia="zh-CN"/>
        </w:rPr>
        <w:t xml:space="preserve">, </w:t>
      </w:r>
      <w:r w:rsidRPr="00766E4F">
        <w:rPr>
          <w:rFonts w:eastAsia="Times New Roman"/>
          <w:lang w:eastAsia="ja-JP"/>
        </w:rPr>
        <w:t>and data forwarding address information (if applicable).</w:t>
      </w:r>
      <w:ins w:id="305" w:author="Rapporteur-ZTE" w:date="2021-03-26T23:21:00Z">
        <w:r w:rsidR="00516257">
          <w:rPr>
            <w:rFonts w:eastAsia="Times New Roman"/>
            <w:lang w:eastAsia="ja-JP"/>
          </w:rPr>
          <w:t xml:space="preserve"> </w:t>
        </w:r>
        <w:r w:rsidR="00516257">
          <w:rPr>
            <w:rFonts w:eastAsia="Times New Roman"/>
            <w:bCs/>
            <w:lang w:eastAsia="ja-JP"/>
          </w:rPr>
          <w:t>If the MN requested the SCG to be activated or deactivated, the SN indicates whether the SCG is activated or deactivated</w:t>
        </w:r>
      </w:ins>
    </w:p>
    <w:p w14:paraId="39EEB03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1:</w:t>
      </w:r>
      <w:r w:rsidRPr="00766E4F">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14EC291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42F241A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62CCC69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3/4.</w:t>
      </w:r>
      <w:r w:rsidRPr="00766E4F">
        <w:rPr>
          <w:rFonts w:eastAsia="Times New Roman"/>
          <w:lang w:eastAsia="ja-JP"/>
        </w:rPr>
        <w:tab/>
        <w:t>T</w:t>
      </w:r>
      <w:r w:rsidRPr="00766E4F">
        <w:rPr>
          <w:rFonts w:eastAsia="MS Mincho"/>
          <w:lang w:eastAsia="ja-JP"/>
        </w:rPr>
        <w:t>he M</w:t>
      </w:r>
      <w:r w:rsidRPr="00766E4F">
        <w:rPr>
          <w:rFonts w:eastAsia="Times New Roman"/>
          <w:lang w:eastAsia="zh-CN"/>
        </w:rPr>
        <w:t>N</w:t>
      </w:r>
      <w:r w:rsidRPr="00766E4F">
        <w:rPr>
          <w:rFonts w:eastAsia="MS Mincho"/>
          <w:lang w:eastAsia="ja-JP"/>
        </w:rPr>
        <w:t xml:space="preserve"> ini</w:t>
      </w:r>
      <w:r w:rsidRPr="00766E4F">
        <w:rPr>
          <w:rFonts w:eastAsia="Times New Roman"/>
          <w:lang w:eastAsia="ja-JP"/>
        </w:rPr>
        <w:t>tiates the RRC reconfiguration procedure</w:t>
      </w:r>
      <w:r w:rsidRPr="00766E4F">
        <w:rPr>
          <w:rFonts w:eastAsia="Times New Roman"/>
          <w:lang w:eastAsia="zh-CN"/>
        </w:rPr>
        <w:t xml:space="preserve">, including an </w:t>
      </w:r>
      <w:r w:rsidRPr="00766E4F">
        <w:rPr>
          <w:rFonts w:eastAsia="Times New Roman"/>
          <w:i/>
          <w:lang w:eastAsia="zh-CN"/>
        </w:rPr>
        <w:t>SN RRC reconfiguration</w:t>
      </w:r>
      <w:r w:rsidRPr="00766E4F">
        <w:rPr>
          <w:rFonts w:eastAsia="Times New Roman"/>
          <w:lang w:eastAsia="zh-CN"/>
        </w:rPr>
        <w:t xml:space="preserve">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i/>
          <w:lang w:eastAsia="zh-CN"/>
        </w:rPr>
        <w:t xml:space="preserve"> </w:t>
      </w:r>
      <w:r w:rsidRPr="00766E4F">
        <w:rPr>
          <w:rFonts w:eastAsia="Times New Roman"/>
          <w:lang w:eastAsia="zh-CN"/>
        </w:rPr>
        <w:t xml:space="preserve">including an SN RRC response message, if needed. </w:t>
      </w:r>
      <w:r w:rsidRPr="00766E4F">
        <w:rPr>
          <w:rFonts w:eastAsia="Times New Roman"/>
          <w:lang w:eastAsia="ja-JP"/>
        </w:rPr>
        <w:t xml:space="preserve">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64EC119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lastRenderedPageBreak/>
        <w:t>5.</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Reconfiguration Complete</w:t>
      </w:r>
      <w:r w:rsidRPr="00766E4F">
        <w:rPr>
          <w:rFonts w:eastAsia="Times New Roman"/>
          <w:lang w:eastAsia="ja-JP"/>
        </w:rPr>
        <w:t xml:space="preserve"> message.</w:t>
      </w:r>
    </w:p>
    <w:p w14:paraId="4F6B62D6" w14:textId="77777777" w:rsidR="00766E4F" w:rsidRDefault="00766E4F" w:rsidP="00766E4F">
      <w:pPr>
        <w:overflowPunct w:val="0"/>
        <w:autoSpaceDE w:val="0"/>
        <w:autoSpaceDN w:val="0"/>
        <w:adjustRightInd w:val="0"/>
        <w:ind w:left="568" w:hanging="284"/>
        <w:textAlignment w:val="baseline"/>
        <w:rPr>
          <w:ins w:id="306" w:author="ZTE" w:date="2021-03-13T12:17:00Z"/>
          <w:rFonts w:eastAsia="Times New Roman"/>
          <w:lang w:eastAsia="zh-CN"/>
        </w:rPr>
      </w:pPr>
      <w:r w:rsidRPr="00766E4F">
        <w:rPr>
          <w:rFonts w:eastAsia="Times New Roman"/>
          <w:lang w:eastAsia="zh-CN"/>
        </w:rPr>
        <w:t>6.</w:t>
      </w:r>
      <w:r w:rsidRPr="00766E4F">
        <w:rPr>
          <w:rFonts w:eastAsia="Times New Roman"/>
          <w:lang w:eastAsia="zh-CN"/>
        </w:rPr>
        <w:tab/>
      </w:r>
      <w:r w:rsidRPr="00766E4F">
        <w:rPr>
          <w:rFonts w:eastAsia="Times New Roman"/>
          <w:lang w:eastAsia="ja-JP"/>
        </w:rPr>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r w:rsidRPr="00766E4F">
        <w:rPr>
          <w:rFonts w:eastAsia="Times New Roman"/>
          <w:lang w:eastAsia="zh-CN"/>
        </w:rPr>
        <w:t>.</w:t>
      </w:r>
    </w:p>
    <w:p w14:paraId="65BB802F" w14:textId="77777777" w:rsidR="00B2155F" w:rsidRPr="00107610" w:rsidRDefault="00B2155F" w:rsidP="00766E4F">
      <w:pPr>
        <w:overflowPunct w:val="0"/>
        <w:autoSpaceDE w:val="0"/>
        <w:autoSpaceDN w:val="0"/>
        <w:adjustRightInd w:val="0"/>
        <w:ind w:left="568" w:hanging="284"/>
        <w:textAlignment w:val="baseline"/>
        <w:rPr>
          <w:rFonts w:eastAsia="Times New Roman"/>
          <w:i/>
          <w:color w:val="C00000"/>
          <w:lang w:eastAsia="zh-CN"/>
        </w:rPr>
      </w:pPr>
      <w:ins w:id="307" w:author="ZTE" w:date="2021-03-13T12:17:00Z">
        <w:r w:rsidRPr="00107610">
          <w:rPr>
            <w:rFonts w:eastAsia="Times New Roman"/>
            <w:i/>
            <w:color w:val="C00000"/>
            <w:lang w:eastAsia="zh-CN"/>
          </w:rPr>
          <w:t xml:space="preserve">Editor’s note: If the SCG was not already </w:t>
        </w:r>
      </w:ins>
      <w:ins w:id="308" w:author="ZTE" w:date="2021-03-13T12:18:00Z">
        <w:r w:rsidRPr="00107610">
          <w:rPr>
            <w:rFonts w:eastAsia="Times New Roman"/>
            <w:i/>
            <w:color w:val="C00000"/>
            <w:lang w:eastAsia="zh-CN"/>
          </w:rPr>
          <w:t xml:space="preserve">activated before the initiation of this SN modification procedure, it is FFS whether the UE performs random access. </w:t>
        </w:r>
      </w:ins>
    </w:p>
    <w:p w14:paraId="6531801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370CA7B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10.3.2-1</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M</w:t>
      </w:r>
      <w:r w:rsidRPr="00766E4F">
        <w:rPr>
          <w:rFonts w:eastAsia="Times New Roman"/>
          <w:lang w:eastAsia="zh-CN"/>
        </w:rPr>
        <w:t>N</w:t>
      </w:r>
      <w:r w:rsidRPr="00766E4F">
        <w:rPr>
          <w:rFonts w:eastAsia="Times New Roman"/>
          <w:lang w:eastAsia="ja-JP"/>
        </w:rPr>
        <w:t xml:space="preserve"> to the S</w:t>
      </w:r>
      <w:r w:rsidRPr="00766E4F">
        <w:rPr>
          <w:rFonts w:eastAsia="Times New Roman"/>
          <w:lang w:eastAsia="zh-CN"/>
        </w:rPr>
        <w:t>N</w:t>
      </w:r>
      <w:r w:rsidRPr="00766E4F">
        <w:rPr>
          <w:rFonts w:eastAsia="Times New Roman"/>
          <w:lang w:eastAsia="ja-JP"/>
        </w:rPr>
        <w:t>).</w:t>
      </w:r>
    </w:p>
    <w:p w14:paraId="7B8BB0E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Helvetica 45 Light"/>
          <w:lang w:eastAsia="ja-JP"/>
        </w:rPr>
        <w:t>9.</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390EBDC7"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Times New Roman"/>
          <w:lang w:eastAsia="ja-JP"/>
        </w:rPr>
        <w:t>NOTE 2</w:t>
      </w:r>
      <w:r w:rsidRPr="00766E4F">
        <w:rPr>
          <w:rFonts w:eastAsia="Helvetica 45 Light"/>
          <w:lang w:eastAsia="ja-JP"/>
        </w:rPr>
        <w:t>:</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05933AC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10.</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7C41F88B" w14:textId="77777777" w:rsidR="00766E4F" w:rsidRPr="00766E4F" w:rsidRDefault="00766E4F" w:rsidP="00766E4F">
      <w:pPr>
        <w:overflowPunct w:val="0"/>
        <w:autoSpaceDE w:val="0"/>
        <w:autoSpaceDN w:val="0"/>
        <w:adjustRightInd w:val="0"/>
        <w:textAlignment w:val="baseline"/>
        <w:rPr>
          <w:rFonts w:eastAsia="Times New Roman"/>
          <w:b/>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r w:rsidRPr="00766E4F">
        <w:rPr>
          <w:rFonts w:eastAsia="Times New Roman"/>
          <w:b/>
          <w:lang w:eastAsia="zh-CN"/>
        </w:rPr>
        <w:t xml:space="preserve"> with MN involvement</w:t>
      </w:r>
    </w:p>
    <w:p w14:paraId="09E8E50F"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noProof/>
          <w:lang w:eastAsia="ja-JP"/>
        </w:rPr>
        <w:object w:dxaOrig="10259" w:dyaOrig="6165" w14:anchorId="32919CD7">
          <v:shape id="_x0000_i1032" type="#_x0000_t75" alt="" style="width:435.15pt;height:261.1pt;mso-width-percent:0;mso-height-percent:0;mso-width-percent:0;mso-height-percent:0" o:ole="">
            <v:imagedata r:id="rId25" o:title=""/>
            <o:lock v:ext="edit" aspectratio="f"/>
          </v:shape>
          <o:OLEObject Type="Embed" ProgID="Visio.Drawing.11" ShapeID="_x0000_i1032" DrawAspect="Content" ObjectID="_1696413928" r:id="rId26"/>
        </w:object>
      </w:r>
    </w:p>
    <w:p w14:paraId="46A82DF7"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2</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procedure - SN initiated </w:t>
      </w:r>
      <w:r w:rsidRPr="00766E4F">
        <w:rPr>
          <w:rFonts w:ascii="Arial" w:eastAsia="Times New Roman" w:hAnsi="Arial"/>
          <w:b/>
          <w:lang w:eastAsia="ja-JP"/>
        </w:rPr>
        <w:t>with MN involvement</w:t>
      </w:r>
    </w:p>
    <w:p w14:paraId="3CF83B71"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uses the procedure to perform configuration changes of the SCG within the same S</w:t>
      </w:r>
      <w:r w:rsidRPr="00766E4F">
        <w:rPr>
          <w:rFonts w:eastAsia="Times New Roman"/>
          <w:lang w:eastAsia="zh-CN"/>
        </w:rPr>
        <w:t>N</w:t>
      </w:r>
      <w:r w:rsidRPr="00766E4F">
        <w:rPr>
          <w:rFonts w:eastAsia="Times New Roman"/>
          <w:lang w:eastAsia="ja-JP"/>
        </w:rPr>
        <w:t>, e.g. to trigger the</w:t>
      </w:r>
      <w:r w:rsidRPr="00766E4F">
        <w:rPr>
          <w:rFonts w:eastAsia="Times New Roman"/>
          <w:lang w:eastAsia="zh-CN"/>
        </w:rPr>
        <w:t xml:space="preserve"> modification/</w:t>
      </w:r>
      <w:r w:rsidRPr="00766E4F">
        <w:rPr>
          <w:rFonts w:eastAsia="Times New Roman"/>
          <w:lang w:eastAsia="ja-JP"/>
        </w:rPr>
        <w:t>release of the user plane resource configuration</w:t>
      </w:r>
      <w:r w:rsidRPr="00766E4F">
        <w:rPr>
          <w:rFonts w:eastAsia="Times New Roman"/>
          <w:lang w:eastAsia="zh-CN"/>
        </w:rPr>
        <w:t xml:space="preserve"> and to trigger PSCell changes (e.g. when a new security key is required or </w:t>
      </w:r>
      <w:r w:rsidRPr="00766E4F">
        <w:rPr>
          <w:rFonts w:eastAsia="PMingLiU"/>
          <w:lang w:eastAsia="zh-TW"/>
        </w:rPr>
        <w:t>when the MN needs to perform PDCP data recovery</w:t>
      </w:r>
      <w:r w:rsidRPr="00766E4F">
        <w:rPr>
          <w:rFonts w:eastAsia="Times New Roman"/>
          <w:lang w:eastAsia="zh-CN"/>
        </w:rPr>
        <w:t>)</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cannot reject the release request of </w:t>
      </w:r>
      <w:r w:rsidRPr="00766E4F">
        <w:rPr>
          <w:rFonts w:eastAsia="Times New Roman"/>
          <w:lang w:eastAsia="zh-CN"/>
        </w:rPr>
        <w:t>PDU session/QoS flows.</w:t>
      </w:r>
      <w:r w:rsidRPr="00766E4F">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766E4F">
        <w:rPr>
          <w:rFonts w:eastAsia="Times New Roman"/>
          <w:lang w:eastAsia="zh-CN"/>
        </w:rPr>
        <w:t>10.3.2-2</w:t>
      </w:r>
      <w:r w:rsidRPr="00766E4F">
        <w:rPr>
          <w:rFonts w:eastAsia="Times New Roman"/>
          <w:lang w:eastAsia="ja-JP"/>
        </w:rPr>
        <w:t xml:space="preserve"> shows an example signalling flow for S</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1A0D284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Required</w:t>
      </w:r>
      <w:r w:rsidRPr="00766E4F">
        <w:rPr>
          <w:rFonts w:eastAsia="Times New Roman"/>
          <w:lang w:eastAsia="ja-JP"/>
        </w:rPr>
        <w:t xml:space="preserve"> message </w:t>
      </w:r>
      <w:r w:rsidRPr="00766E4F">
        <w:rPr>
          <w:rFonts w:eastAsia="Times New Roman"/>
          <w:lang w:eastAsia="zh-CN"/>
        </w:rPr>
        <w:t>including an SN RRC reconfiguration message</w:t>
      </w:r>
      <w:r w:rsidRPr="00766E4F">
        <w:rPr>
          <w:rFonts w:eastAsia="Times New Roman"/>
          <w:lang w:eastAsia="ja-JP"/>
        </w:rPr>
        <w:t>, which may contain</w:t>
      </w:r>
      <w:r w:rsidRPr="00766E4F">
        <w:rPr>
          <w:rFonts w:eastAsia="Times New Roman"/>
          <w:lang w:eastAsia="zh-CN"/>
        </w:rPr>
        <w:t xml:space="preserve"> </w:t>
      </w:r>
      <w:r w:rsidRPr="00766E4F">
        <w:rPr>
          <w:rFonts w:eastAsia="Times New Roman"/>
          <w:lang w:eastAsia="ja-JP"/>
        </w:rPr>
        <w:t>user plane resource configuration related</w:t>
      </w:r>
      <w:r w:rsidRPr="00766E4F">
        <w:rPr>
          <w:rFonts w:eastAsia="Times New Roman"/>
          <w:lang w:eastAsia="zh-CN"/>
        </w:rPr>
        <w:t xml:space="preserve"> </w:t>
      </w:r>
      <w:r w:rsidRPr="00766E4F">
        <w:rPr>
          <w:rFonts w:eastAsia="Times New Roman"/>
          <w:lang w:eastAsia="ja-JP"/>
        </w:rPr>
        <w:t xml:space="preserve">context, other UE context related information and the new radio resource configuration of SCG.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w:t>
      </w:r>
      <w:r w:rsidRPr="00766E4F">
        <w:rPr>
          <w:rFonts w:eastAsia="Times New Roman"/>
          <w:lang w:eastAsia="ja-JP"/>
        </w:rPr>
        <w:lastRenderedPageBreak/>
        <w:t xml:space="preserve">that an SN security key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05D0126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can decide whether the change of security key is required.</w:t>
      </w:r>
    </w:p>
    <w:p w14:paraId="1A5EB9A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zh-CN"/>
        </w:rPr>
        <w:t>2/3.</w:t>
      </w:r>
      <w:r w:rsidRPr="00766E4F">
        <w:rPr>
          <w:rFonts w:eastAsia="Times New Roman"/>
          <w:lang w:eastAsia="zh-CN"/>
        </w:rPr>
        <w:tab/>
        <w:t xml:space="preserve">The MN initiated SN Modification procedure may be triggered by </w:t>
      </w:r>
      <w:r w:rsidRPr="00766E4F">
        <w:rPr>
          <w:rFonts w:eastAsia="Times New Roman"/>
          <w:i/>
          <w:lang w:eastAsia="zh-CN"/>
        </w:rPr>
        <w:t>SN Modification Required</w:t>
      </w:r>
      <w:r w:rsidRPr="00766E4F">
        <w:rPr>
          <w:rFonts w:eastAsia="Times New Roman"/>
          <w:lang w:eastAsia="zh-CN"/>
        </w:rPr>
        <w:t xml:space="preserve"> message, e.g. when an </w:t>
      </w:r>
      <w:r w:rsidRPr="00766E4F">
        <w:rPr>
          <w:rFonts w:eastAsia="Times New Roman"/>
          <w:lang w:eastAsia="ja-JP"/>
        </w:rPr>
        <w:t>SN security key change needs to be applied</w:t>
      </w:r>
      <w:r w:rsidRPr="00766E4F">
        <w:rPr>
          <w:rFonts w:eastAsia="Times New Roman"/>
          <w:lang w:eastAsia="zh-CN"/>
        </w:rPr>
        <w:t>.</w:t>
      </w:r>
    </w:p>
    <w:p w14:paraId="3F0448E1"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NOTE 3:</w:t>
      </w: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26CAF1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reconfiguration message with the new SCG radio resource configuration.</w:t>
      </w:r>
    </w:p>
    <w:p w14:paraId="3E85C68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2D1E9D6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6.</w:t>
      </w:r>
      <w:r w:rsidRPr="00766E4F">
        <w:rPr>
          <w:rFonts w:eastAsia="Times New Roman"/>
          <w:lang w:eastAsia="zh-CN"/>
        </w:rPr>
        <w:tab/>
      </w:r>
      <w:r w:rsidRPr="00766E4F">
        <w:rPr>
          <w:rFonts w:eastAsia="Times New Roman"/>
          <w:lang w:eastAsia="ja-JP"/>
        </w:rPr>
        <w:t xml:space="preserve">Upon successful completion of the reconfiguration, the success of the procedure is indicated in the </w:t>
      </w:r>
      <w:r w:rsidRPr="00766E4F">
        <w:rPr>
          <w:rFonts w:eastAsia="Times New Roman"/>
          <w:i/>
          <w:lang w:eastAsia="ja-JP"/>
        </w:rPr>
        <w:t>SN</w:t>
      </w:r>
      <w:r w:rsidRPr="00766E4F" w:rsidDel="007A10BC">
        <w:rPr>
          <w:rFonts w:eastAsia="Times New Roman"/>
          <w:i/>
          <w:lang w:eastAsia="ja-JP"/>
        </w:rPr>
        <w:t xml:space="preserve"> </w:t>
      </w:r>
      <w:r w:rsidRPr="00766E4F">
        <w:rPr>
          <w:rFonts w:eastAsia="Times New Roman"/>
          <w:i/>
          <w:lang w:eastAsia="ja-JP"/>
        </w:rPr>
        <w:t>Modification Confirm</w:t>
      </w:r>
      <w:r w:rsidRPr="00766E4F">
        <w:rPr>
          <w:rFonts w:eastAsia="Times New Roman"/>
          <w:lang w:eastAsia="ja-JP"/>
        </w:rPr>
        <w:t xml:space="preserve"> message</w:t>
      </w:r>
      <w:r w:rsidRPr="00766E4F">
        <w:rPr>
          <w:rFonts w:eastAsia="Times New Roman"/>
          <w:lang w:eastAsia="zh-CN"/>
        </w:rPr>
        <w:t xml:space="preserve"> including the SN RRC response message, if received from the UE</w:t>
      </w:r>
      <w:r w:rsidRPr="00766E4F">
        <w:rPr>
          <w:rFonts w:eastAsia="Times New Roman"/>
          <w:lang w:eastAsia="ja-JP"/>
        </w:rPr>
        <w:t>.</w:t>
      </w:r>
    </w:p>
    <w:p w14:paraId="0A889F1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PSCell </w:t>
      </w:r>
      <w:r w:rsidRPr="00766E4F">
        <w:rPr>
          <w:rFonts w:eastAsia="Times New Roman"/>
          <w:lang w:eastAsia="zh-CN"/>
        </w:rPr>
        <w:t>configured</w:t>
      </w:r>
      <w:r w:rsidRPr="00766E4F">
        <w:rPr>
          <w:rFonts w:eastAsia="Times New Roman"/>
          <w:lang w:eastAsia="ja-JP"/>
        </w:rPr>
        <w:t xml:space="preserve"> </w:t>
      </w:r>
      <w:r w:rsidRPr="00766E4F">
        <w:rPr>
          <w:rFonts w:eastAsia="Times New Roman"/>
          <w:lang w:eastAsia="zh-CN"/>
        </w:rPr>
        <w:t xml:space="preserve">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as described in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A</w:t>
      </w:r>
      <w:r w:rsidRPr="00766E4F">
        <w:rPr>
          <w:rFonts w:eastAsia="Times New Roman"/>
          <w:lang w:eastAsia="ja-JP"/>
        </w:rPr>
        <w:t xml:space="preserve">ddition procedure. Otherwise, the UE may perform UL transmission </w:t>
      </w:r>
      <w:r w:rsidRPr="00766E4F">
        <w:rPr>
          <w:rFonts w:eastAsia="Times New Roman"/>
          <w:lang w:eastAsia="zh-CN"/>
        </w:rPr>
        <w:t xml:space="preserve">directly </w:t>
      </w:r>
      <w:r w:rsidRPr="00766E4F">
        <w:rPr>
          <w:rFonts w:eastAsia="Times New Roman"/>
          <w:lang w:eastAsia="ja-JP"/>
        </w:rPr>
        <w:t>after having applied the new configuration.</w:t>
      </w:r>
    </w:p>
    <w:p w14:paraId="364C94D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 xml:space="preserve">If PDCP termination point is changed for bearers using RLC AM, and when RRC full configuration is not used, the SN Status </w:t>
      </w:r>
      <w:r w:rsidRPr="00766E4F">
        <w:rPr>
          <w:rFonts w:eastAsia="Times New Roman"/>
          <w:kern w:val="2"/>
          <w:lang w:eastAsia="ja-JP"/>
        </w:rPr>
        <w:t xml:space="preserve">Transfer </w:t>
      </w:r>
      <w:r w:rsidRPr="00766E4F">
        <w:rPr>
          <w:rFonts w:eastAsia="Times New Roman"/>
          <w:lang w:eastAsia="ja-JP"/>
        </w:rPr>
        <w:t>takes place between the MN and the SN (Figure 10.3.2-2 depicts the case where a bearer context is transferred from the SN to the MN).</w:t>
      </w:r>
    </w:p>
    <w:p w14:paraId="32F7DC1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9.</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10.3.2-2</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S</w:t>
      </w:r>
      <w:r w:rsidRPr="00766E4F">
        <w:rPr>
          <w:rFonts w:eastAsia="Times New Roman"/>
          <w:lang w:eastAsia="zh-CN"/>
        </w:rPr>
        <w:t>N</w:t>
      </w:r>
      <w:r w:rsidRPr="00766E4F">
        <w:rPr>
          <w:rFonts w:eastAsia="Times New Roman"/>
          <w:lang w:eastAsia="ja-JP"/>
        </w:rPr>
        <w:t xml:space="preserve"> to the M</w:t>
      </w:r>
      <w:r w:rsidRPr="00766E4F">
        <w:rPr>
          <w:rFonts w:eastAsia="Times New Roman"/>
          <w:lang w:eastAsia="zh-CN"/>
        </w:rPr>
        <w:t>N</w:t>
      </w:r>
      <w:r w:rsidRPr="00766E4F">
        <w:rPr>
          <w:rFonts w:eastAsia="Times New Roman"/>
          <w:lang w:eastAsia="ja-JP"/>
        </w:rPr>
        <w:t>).</w:t>
      </w:r>
    </w:p>
    <w:p w14:paraId="69C45213"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2B8D8150" w14:textId="77777777" w:rsidR="00766E4F" w:rsidRPr="00766E4F" w:rsidRDefault="00766E4F" w:rsidP="00766E4F">
      <w:pPr>
        <w:keepLines/>
        <w:overflowPunct w:val="0"/>
        <w:autoSpaceDE w:val="0"/>
        <w:autoSpaceDN w:val="0"/>
        <w:adjustRightInd w:val="0"/>
        <w:spacing w:after="120"/>
        <w:ind w:left="1135" w:hanging="851"/>
        <w:textAlignment w:val="baseline"/>
        <w:rPr>
          <w:rFonts w:eastAsia="Times New Roman"/>
          <w:lang w:eastAsia="ja-JP"/>
        </w:rPr>
      </w:pPr>
      <w:r w:rsidRPr="00766E4F">
        <w:rPr>
          <w:rFonts w:eastAsia="Helvetica 45 Light"/>
          <w:lang w:eastAsia="ja-JP"/>
        </w:rPr>
        <w:t>NOTE 4:</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6EA6AEC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0B8CFF63" w14:textId="77777777" w:rsidR="00766E4F" w:rsidRPr="00766E4F" w:rsidRDefault="00766E4F" w:rsidP="00766E4F">
      <w:pPr>
        <w:overflowPunct w:val="0"/>
        <w:autoSpaceDE w:val="0"/>
        <w:autoSpaceDN w:val="0"/>
        <w:adjustRightInd w:val="0"/>
        <w:textAlignment w:val="baseline"/>
        <w:rPr>
          <w:rFonts w:eastAsia="Times New Roman"/>
          <w:b/>
          <w:lang w:eastAsia="zh-CN"/>
        </w:rPr>
      </w:pPr>
      <w:r w:rsidRPr="00766E4F">
        <w:rPr>
          <w:rFonts w:eastAsia="Times New Roman"/>
          <w:b/>
          <w:lang w:eastAsia="ja-JP"/>
        </w:rPr>
        <w:t>SN initiated SN Modification without MN involvement</w:t>
      </w:r>
    </w:p>
    <w:p w14:paraId="3B2E37D5"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ja-JP"/>
        </w:rPr>
        <w:t>This procedure is not supported for NE-DC.</w:t>
      </w:r>
    </w:p>
    <w:p w14:paraId="7720A910" w14:textId="77777777" w:rsidR="00766E4F" w:rsidRPr="00766E4F" w:rsidRDefault="00FC6EE4" w:rsidP="00766E4F">
      <w:pPr>
        <w:keepNext/>
        <w:keepLines/>
        <w:overflowPunct w:val="0"/>
        <w:autoSpaceDE w:val="0"/>
        <w:autoSpaceDN w:val="0"/>
        <w:adjustRightInd w:val="0"/>
        <w:spacing w:before="60"/>
        <w:jc w:val="center"/>
        <w:textAlignment w:val="baseline"/>
        <w:rPr>
          <w:rFonts w:eastAsia="宋体"/>
          <w:b/>
          <w:i/>
          <w:sz w:val="22"/>
          <w:lang w:eastAsia="zh-CN"/>
        </w:rPr>
      </w:pPr>
      <w:r w:rsidRPr="00766E4F">
        <w:rPr>
          <w:rFonts w:ascii="Arial" w:eastAsia="Times New Roman" w:hAnsi="Arial"/>
          <w:b/>
          <w:noProof/>
          <w:lang w:eastAsia="ja-JP"/>
        </w:rPr>
        <w:object w:dxaOrig="8445" w:dyaOrig="3230" w14:anchorId="173AC511">
          <v:shape id="_x0000_i1033" type="#_x0000_t75" alt="" style="width:417.6pt;height:160.9pt;mso-width-percent:0;mso-height-percent:0;mso-width-percent:0;mso-height-percent:0" o:ole="">
            <v:imagedata r:id="rId27" o:title=""/>
          </v:shape>
          <o:OLEObject Type="Embed" ProgID="Visio.Drawing.11" ShapeID="_x0000_i1033" DrawAspect="Content" ObjectID="_1696413929" r:id="rId28"/>
        </w:object>
      </w:r>
    </w:p>
    <w:p w14:paraId="3B02BDFA"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10.3.2-3: SN Modification – SN initiated without MN involvement</w:t>
      </w:r>
    </w:p>
    <w:p w14:paraId="733F00B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766E4F">
        <w:rPr>
          <w:rFonts w:eastAsia="PMingLiU"/>
          <w:lang w:eastAsia="zh-TW"/>
        </w:rPr>
        <w:lastRenderedPageBreak/>
        <w:t>(e.g.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3.2</w:t>
      </w:r>
      <w:r w:rsidRPr="00766E4F">
        <w:rPr>
          <w:rFonts w:eastAsia="Times New Roman"/>
          <w:lang w:eastAsia="ja-JP"/>
        </w:rPr>
        <w:t xml:space="preserve">-3 shows an example signalling flow for SN initiated SN modification procedure without MN involvement. </w:t>
      </w:r>
      <w:r w:rsidRPr="00766E4F">
        <w:rPr>
          <w:rFonts w:eastAsia="PMingLiU"/>
          <w:lang w:eastAsia="zh-TW"/>
        </w:rPr>
        <w:t>The SN can decide whether the Random Access procedure is required.</w:t>
      </w:r>
    </w:p>
    <w:p w14:paraId="530ACDE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message to the UE through SRB3.</w:t>
      </w:r>
    </w:p>
    <w:p w14:paraId="608A394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and replies with the </w:t>
      </w:r>
      <w:r w:rsidRPr="00766E4F">
        <w:rPr>
          <w:rFonts w:eastAsia="Times New Roman"/>
          <w:i/>
          <w:lang w:eastAsia="ja-JP"/>
        </w:rPr>
        <w:t>SN RRC reconfiguration complete</w:t>
      </w:r>
      <w:r w:rsidRPr="00766E4F">
        <w:rPr>
          <w:rFonts w:eastAsia="Times New Roman"/>
          <w:lang w:eastAsia="ja-JP"/>
        </w:rPr>
        <w:t xml:space="preserve"> message. In case the UE is unable to comply with (part of) the configuration included in the </w:t>
      </w:r>
      <w:r w:rsidRPr="00766E4F">
        <w:rPr>
          <w:rFonts w:eastAsia="Times New Roman"/>
          <w:i/>
          <w:lang w:eastAsia="ja-JP"/>
        </w:rPr>
        <w:t>SN RRC reconfiguration</w:t>
      </w:r>
      <w:r w:rsidRPr="00766E4F">
        <w:rPr>
          <w:rFonts w:eastAsia="Times New Roman"/>
          <w:lang w:eastAsia="ja-JP"/>
        </w:rPr>
        <w:t xml:space="preserve"> message, it performs the reconfiguration failure procedure.</w:t>
      </w:r>
    </w:p>
    <w:p w14:paraId="31C496F6"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DE0355B"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used)</w:t>
      </w:r>
    </w:p>
    <w:p w14:paraId="7D6BC3AA"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This procedure is supported for the MR-DC options except for NE-DC.</w:t>
      </w:r>
    </w:p>
    <w:p w14:paraId="2A3E4845"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noProof/>
          <w:lang w:eastAsia="ja-JP"/>
        </w:rPr>
        <w:object w:dxaOrig="8431" w:dyaOrig="3671" w14:anchorId="44A6D24D">
          <v:shape id="_x0000_i1034" type="#_x0000_t75" alt="" style="width:422.6pt;height:183.45pt;mso-width-percent:0;mso-height-percent:0;mso-width-percent:0;mso-height-percent:0" o:ole="">
            <v:imagedata r:id="rId29" o:title=""/>
          </v:shape>
          <o:OLEObject Type="Embed" ProgID="Visio.Drawing.15" ShapeID="_x0000_i1034" DrawAspect="Content" ObjectID="_1696413930" r:id="rId30"/>
        </w:object>
      </w:r>
    </w:p>
    <w:p w14:paraId="32674E1E"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zh-CN"/>
        </w:rPr>
        <w:t>Figure 10.3.2-3a: SN Modification – SN-initiated without MN involvement and when CPC is configured and SRB3 is used.</w:t>
      </w:r>
    </w:p>
    <w:p w14:paraId="402CA094"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used and CPC is configured.</w:t>
      </w:r>
    </w:p>
    <w:p w14:paraId="0B1912C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including CPC configuration message to the UE through SRB3.</w:t>
      </w:r>
    </w:p>
    <w:p w14:paraId="5BF21AE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w:t>
      </w:r>
      <w:r w:rsidRPr="00766E4F">
        <w:rPr>
          <w:rFonts w:eastAsia="Times New Roman"/>
          <w:lang w:eastAsia="zh-CN"/>
        </w:rPr>
        <w:t xml:space="preserve">The </w:t>
      </w:r>
      <w:r w:rsidRPr="00766E4F">
        <w:rPr>
          <w:rFonts w:eastAsia="Times New Roman"/>
          <w:lang w:eastAsia="ja-JP"/>
        </w:rPr>
        <w:t>UE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 xml:space="preserve">ell(s). The UE maintains connection with the source </w:t>
      </w:r>
      <w:r w:rsidRPr="00766E4F">
        <w:rPr>
          <w:rFonts w:eastAsia="Times New Roman"/>
          <w:lang w:eastAsia="zh-CN"/>
        </w:rPr>
        <w:t>PSCell</w:t>
      </w:r>
      <w:r w:rsidRPr="00766E4F">
        <w:rPr>
          <w:rFonts w:eastAsia="Times New Roman"/>
          <w:lang w:eastAsia="ja-JP"/>
        </w:rPr>
        <w:t xml:space="preserve"> and replies with the </w:t>
      </w:r>
      <w:r w:rsidRPr="00766E4F">
        <w:rPr>
          <w:rFonts w:eastAsia="Times New Roman"/>
          <w:i/>
          <w:lang w:eastAsia="ja-JP"/>
        </w:rPr>
        <w:t>RRCReconfigurationComplete</w:t>
      </w:r>
      <w:r w:rsidRPr="00766E4F">
        <w:rPr>
          <w:rFonts w:eastAsia="Times New Roman"/>
          <w:lang w:eastAsia="ja-JP"/>
        </w:rPr>
        <w:t xml:space="preserve"> message to the SN via SRB3.</w:t>
      </w:r>
    </w:p>
    <w:p w14:paraId="720016F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configuration corresponding to that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ell.</w:t>
      </w:r>
    </w:p>
    <w:p w14:paraId="087E014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4.</w:t>
      </w:r>
      <w:r w:rsidRPr="00766E4F">
        <w:rPr>
          <w:rFonts w:eastAsia="Times New Roman"/>
          <w:lang w:eastAsia="ja-JP"/>
        </w:rPr>
        <w:tab/>
        <w:t xml:space="preserve">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Times New Roman"/>
          <w:i/>
          <w:lang w:eastAsia="ja-JP"/>
        </w:rPr>
        <w:t>RRC</w:t>
      </w:r>
      <w:r w:rsidRPr="00766E4F">
        <w:rPr>
          <w:rFonts w:eastAsia="Times New Roman"/>
          <w:i/>
          <w:lang w:eastAsia="zh-CN"/>
        </w:rPr>
        <w:t>R</w:t>
      </w:r>
      <w:r w:rsidRPr="00766E4F">
        <w:rPr>
          <w:rFonts w:eastAsia="Times New Roman"/>
          <w:i/>
          <w:lang w:eastAsia="ja-JP"/>
        </w:rPr>
        <w:t>econfiguration</w:t>
      </w:r>
      <w:r w:rsidRPr="00766E4F">
        <w:rPr>
          <w:rFonts w:eastAsia="Times New Roman"/>
          <w:i/>
          <w:lang w:eastAsia="zh-CN"/>
        </w:rPr>
        <w:t>C</w:t>
      </w:r>
      <w:r w:rsidRPr="00766E4F">
        <w:rPr>
          <w:rFonts w:eastAsia="Times New Roman"/>
          <w:i/>
          <w:lang w:eastAsia="ja-JP"/>
        </w:rPr>
        <w:t>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650320CF"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Transfer of an NR RRC message to/from the UE (when SRB3 is not used)</w:t>
      </w:r>
    </w:p>
    <w:p w14:paraId="440E8B40"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all the MR-DC options.</w:t>
      </w:r>
    </w:p>
    <w:p w14:paraId="7D00FF39" w14:textId="77777777" w:rsidR="00766E4F" w:rsidRPr="00766E4F" w:rsidRDefault="00FC6EE4"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noProof/>
          <w:lang w:eastAsia="ja-JP"/>
        </w:rPr>
        <w:object w:dxaOrig="10240" w:dyaOrig="3231" w14:anchorId="4EDEA57E">
          <v:shape id="_x0000_i1035" type="#_x0000_t75" alt="" style="width:480.85pt;height:154pt;mso-width-percent:0;mso-height-percent:0;mso-width-percent:0;mso-height-percent:0" o:ole="">
            <v:imagedata r:id="rId31" o:title=""/>
          </v:shape>
          <o:OLEObject Type="Embed" ProgID="Visio.Drawing.15" ShapeID="_x0000_i1035" DrawAspect="Content" ObjectID="_1696413931" r:id="rId32"/>
        </w:object>
      </w:r>
    </w:p>
    <w:p w14:paraId="2A4C19E8"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10.3.2-4: Transfer of an NR RRC message to/from the UE</w:t>
      </w:r>
    </w:p>
    <w:p w14:paraId="448A97D9"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13F02D0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w:t>
      </w:r>
    </w:p>
    <w:p w14:paraId="7FFB830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6EDDE96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 reconfiguration complete</w:t>
      </w:r>
      <w:r w:rsidRPr="00766E4F">
        <w:rPr>
          <w:rFonts w:eastAsia="Times New Roman"/>
          <w:lang w:eastAsia="ja-JP"/>
        </w:rPr>
        <w:t xml:space="preserve"> message by including the SN RRC reconfiguration complete message.</w:t>
      </w:r>
    </w:p>
    <w:p w14:paraId="524FC9B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lang w:eastAsia="ja-JP"/>
        </w:rPr>
        <w:t>SN Modification Confirm</w:t>
      </w:r>
      <w:r w:rsidRPr="00766E4F">
        <w:rPr>
          <w:rFonts w:eastAsia="Times New Roman"/>
          <w:lang w:eastAsia="ja-JP"/>
        </w:rPr>
        <w:t xml:space="preserve"> message.</w:t>
      </w:r>
    </w:p>
    <w:p w14:paraId="59F96AD5"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5.</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0845DEC"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not used)</w:t>
      </w:r>
    </w:p>
    <w:p w14:paraId="0113F9D6"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the MR-DC options except for NE-DC.</w:t>
      </w:r>
    </w:p>
    <w:p w14:paraId="766424B6" w14:textId="77777777" w:rsidR="00766E4F" w:rsidRPr="00766E4F" w:rsidRDefault="00FC6EE4" w:rsidP="00766E4F">
      <w:pPr>
        <w:overflowPunct w:val="0"/>
        <w:autoSpaceDE w:val="0"/>
        <w:autoSpaceDN w:val="0"/>
        <w:adjustRightInd w:val="0"/>
        <w:jc w:val="center"/>
        <w:textAlignment w:val="baseline"/>
        <w:rPr>
          <w:rFonts w:eastAsia="Times New Roman"/>
          <w:lang w:eastAsia="zh-CN"/>
        </w:rPr>
      </w:pPr>
      <w:r w:rsidRPr="00766E4F">
        <w:rPr>
          <w:rFonts w:eastAsia="Times New Roman"/>
          <w:noProof/>
          <w:lang w:eastAsia="ja-JP"/>
        </w:rPr>
        <w:object w:dxaOrig="10240" w:dyaOrig="3801" w14:anchorId="4E7FC497">
          <v:shape id="_x0000_i1036" type="#_x0000_t75" alt="" style="width:480.85pt;height:179.05pt;mso-width-percent:0;mso-height-percent:0;mso-width-percent:0;mso-height-percent:0" o:ole="">
            <v:imagedata r:id="rId33" o:title=""/>
          </v:shape>
          <o:OLEObject Type="Embed" ProgID="Visio.Drawing.15" ShapeID="_x0000_i1036" DrawAspect="Content" ObjectID="_1696413932" r:id="rId34"/>
        </w:object>
      </w:r>
    </w:p>
    <w:p w14:paraId="7AE14D21"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10.3.2-5: SN Modification – SN-initated without MN involvement when CPC is configured and SRB3 is not used</w:t>
      </w:r>
    </w:p>
    <w:p w14:paraId="3058EFD6"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 while CPC is configured.</w:t>
      </w:r>
    </w:p>
    <w:p w14:paraId="5EF5C08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 with CPC configuration.</w:t>
      </w:r>
    </w:p>
    <w:p w14:paraId="14E7E87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1FCCF20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3.</w:t>
      </w:r>
      <w:r w:rsidRPr="00766E4F">
        <w:rPr>
          <w:rFonts w:eastAsia="Times New Roman"/>
          <w:lang w:eastAsia="ja-JP"/>
        </w:rPr>
        <w:tab/>
        <w:t xml:space="preserve">The UE replies with the </w:t>
      </w:r>
      <w:r w:rsidRPr="00766E4F">
        <w:rPr>
          <w:rFonts w:eastAsia="Times New Roman"/>
          <w:i/>
          <w:lang w:eastAsia="ja-JP"/>
        </w:rPr>
        <w:t>RRCReconfigurationComplete</w:t>
      </w:r>
      <w:r w:rsidRPr="00766E4F">
        <w:rPr>
          <w:rFonts w:eastAsia="Times New Roman"/>
          <w:lang w:eastAsia="ja-JP"/>
        </w:rPr>
        <w:t xml:space="preserve"> message by including the SN RRC reconfiguration complete message.</w:t>
      </w:r>
      <w:r w:rsidRPr="00766E4F">
        <w:rPr>
          <w:rFonts w:eastAsia="Times New Roman"/>
          <w:lang w:eastAsia="zh-CN"/>
        </w:rPr>
        <w:t xml:space="preserve"> 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ell(s).</w:t>
      </w:r>
    </w:p>
    <w:p w14:paraId="146D81C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iCs/>
          <w:lang w:eastAsia="ja-JP"/>
        </w:rPr>
        <w:t>SN Modification Confirm</w:t>
      </w:r>
      <w:r w:rsidRPr="00766E4F">
        <w:rPr>
          <w:rFonts w:eastAsia="Times New Roman"/>
          <w:lang w:eastAsia="ja-JP"/>
        </w:rPr>
        <w:t xml:space="preserve"> message. </w:t>
      </w:r>
    </w:p>
    <w:p w14:paraId="4818B8F0"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If at least one CPC candidate PSCell satisfies the corresponding CPC execution condition, the UE completes the CPC execution procedure by an </w:t>
      </w:r>
      <w:r w:rsidRPr="00766E4F">
        <w:rPr>
          <w:rFonts w:eastAsia="Times New Roman"/>
          <w:i/>
          <w:iCs/>
          <w:lang w:eastAsia="ja-JP"/>
        </w:rPr>
        <w:t>ULInformationTransferMRDC</w:t>
      </w:r>
      <w:r w:rsidRPr="00766E4F">
        <w:rPr>
          <w:rFonts w:eastAsia="Times New Roman"/>
          <w:lang w:eastAsia="ja-JP"/>
        </w:rPr>
        <w:t xml:space="preserve"> message to the MN which includes an embedded </w:t>
      </w:r>
      <w:r w:rsidRPr="00766E4F">
        <w:rPr>
          <w:rFonts w:eastAsia="PMingLiU"/>
          <w:i/>
          <w:iCs/>
          <w:lang w:eastAsia="ja-JP"/>
        </w:rPr>
        <w:t>RRCReconfigurationComplete</w:t>
      </w:r>
      <w:r w:rsidRPr="00766E4F">
        <w:rPr>
          <w:rFonts w:eastAsia="Times New Roman"/>
          <w:lang w:eastAsia="ja-JP"/>
        </w:rPr>
        <w:t xml:space="preserve"> message to the selected target PSCell.</w:t>
      </w:r>
    </w:p>
    <w:p w14:paraId="777B9C8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The </w:t>
      </w:r>
      <w:r w:rsidRPr="00766E4F">
        <w:rPr>
          <w:rFonts w:eastAsia="Times New Roman"/>
          <w:i/>
          <w:iCs/>
          <w:lang w:eastAsia="ja-JP"/>
        </w:rPr>
        <w:t>RRCReconfigurationComplete</w:t>
      </w:r>
      <w:r w:rsidRPr="00766E4F">
        <w:rPr>
          <w:rFonts w:eastAsia="Times New Roman"/>
          <w:lang w:eastAsia="ja-JP"/>
        </w:rPr>
        <w:t xml:space="preserve"> is forwarded to the SN embedded in RRC Transfer.</w:t>
      </w:r>
    </w:p>
    <w:p w14:paraId="5C3038D0" w14:textId="77777777" w:rsid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The UE detaches from the source PSCell, applies the stored corresponding configuration and synchronises to the selected candidate PSCell. </w:t>
      </w:r>
    </w:p>
    <w:p w14:paraId="41005AB4" w14:textId="77777777" w:rsidR="001958CE" w:rsidRDefault="001958CE" w:rsidP="00B6387F">
      <w:pPr>
        <w:overflowPunct w:val="0"/>
        <w:autoSpaceDE w:val="0"/>
        <w:autoSpaceDN w:val="0"/>
        <w:adjustRightInd w:val="0"/>
        <w:textAlignment w:val="baseline"/>
        <w:rPr>
          <w:rFonts w:eastAsia="Times New Roman"/>
          <w:lang w:eastAsia="ja-JP"/>
        </w:rPr>
      </w:pPr>
    </w:p>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p w14:paraId="19D3FBC3" w14:textId="77777777" w:rsidR="00B233DC" w:rsidRDefault="00B233DC" w:rsidP="00B233DC">
      <w:pPr>
        <w:pStyle w:val="1"/>
      </w:pPr>
      <w:r>
        <w:t>Reference</w:t>
      </w:r>
    </w:p>
    <w:p w14:paraId="1BC95FA4" w14:textId="5FE0700C" w:rsidR="00D07EE2" w:rsidRDefault="00D07EE2" w:rsidP="00D07EE2">
      <w:pPr>
        <w:outlineLvl w:val="1"/>
        <w:rPr>
          <w:lang w:eastAsia="zh-CN"/>
        </w:rPr>
      </w:pPr>
      <w:r w:rsidRPr="00B233DC">
        <w:rPr>
          <w:highlight w:val="yellow"/>
        </w:rPr>
        <w:t>RAN2#11</w:t>
      </w:r>
      <w:r>
        <w:rPr>
          <w:highlight w:val="yellow"/>
        </w:rPr>
        <w:t>5</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177631C" w14:textId="77777777" w:rsidR="00CE54AB" w:rsidRPr="00CE54AB" w:rsidRDefault="00CE54AB" w:rsidP="00CE54A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3C22144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Support all of the following for RACH resources used in network-initiated SCG activation (at least using RRC):</w:t>
      </w:r>
    </w:p>
    <w:p w14:paraId="0270EDEB"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1)</w:t>
      </w:r>
      <w:r w:rsidRPr="00CE54AB">
        <w:rPr>
          <w:rFonts w:ascii="Arial" w:eastAsia="Times New Roman" w:hAnsi="Arial"/>
          <w:b/>
          <w:sz w:val="18"/>
          <w:lang w:eastAsia="ja-JP"/>
        </w:rPr>
        <w:tab/>
        <w:t>common RACH resources;</w:t>
      </w:r>
    </w:p>
    <w:p w14:paraId="4164091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3)</w:t>
      </w:r>
      <w:r w:rsidRPr="00CE54AB">
        <w:rPr>
          <w:rFonts w:ascii="Arial" w:eastAsia="Times New Roman" w:hAnsi="Arial"/>
          <w:b/>
          <w:sz w:val="18"/>
          <w:lang w:eastAsia="ja-JP"/>
        </w:rPr>
        <w:tab/>
        <w:t>dedicated RACH resources indicated in the SCG activation indication.</w:t>
      </w:r>
    </w:p>
    <w:p w14:paraId="35BDA474"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 xml:space="preserve">FFS if we support also 2) (proponents are requested to provide CRs next time to illustrate how this can be done) </w:t>
      </w:r>
    </w:p>
    <w:p w14:paraId="2EA8B3AF" w14:textId="77777777" w:rsidR="00CE54AB" w:rsidRDefault="00CE54AB" w:rsidP="00CE54AB">
      <w:pPr>
        <w:rPr>
          <w:highlight w:val="yellow"/>
        </w:rPr>
      </w:pPr>
    </w:p>
    <w:p w14:paraId="75C736D9" w14:textId="15CB56DA" w:rsid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Agreements </w:t>
      </w:r>
    </w:p>
    <w:p w14:paraId="1B51A973" w14:textId="5377A3D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 xml:space="preserve"> The security key update is up to network implementation upon SCG activation from deactivation. </w:t>
      </w:r>
    </w:p>
    <w:p w14:paraId="3440B972" w14:textId="74FD9AFD"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PDCP entity is not suspended at SCG deactivation for at least AM DRB. FFS for Stage-3 details</w:t>
      </w:r>
    </w:p>
    <w:p w14:paraId="32170888" w14:textId="17449462"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processing is not prohibited during SCG deactivation for at least AM DRB. FFS for Stage-3 details</w:t>
      </w:r>
    </w:p>
    <w:p w14:paraId="38AF1323" w14:textId="3CFD305E"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transmission to SCG is prohibited during SCG deactivation. FFS for Stage-3 details</w:t>
      </w:r>
    </w:p>
    <w:p w14:paraId="2F7DF55D" w14:textId="58356BE6"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UE-initiated activation is still FFS.</w:t>
      </w:r>
    </w:p>
    <w:p w14:paraId="19021878" w14:textId="77777777" w:rsidR="00CE54AB" w:rsidRDefault="00CE54AB" w:rsidP="00CE54AB">
      <w:pPr>
        <w:rPr>
          <w:highlight w:val="yellow"/>
        </w:rPr>
      </w:pPr>
    </w:p>
    <w:p w14:paraId="55D93776" w14:textId="11AF176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53515BFB" w14:textId="54714AF4"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1: </w:t>
      </w:r>
      <w:r>
        <w:rPr>
          <w:rFonts w:ascii="Arial" w:eastAsia="Times New Roman" w:hAnsi="Arial"/>
          <w:b/>
          <w:sz w:val="18"/>
          <w:lang w:eastAsia="ja-JP"/>
        </w:rPr>
        <w:tab/>
      </w:r>
      <w:r w:rsidRPr="00CE54AB">
        <w:rPr>
          <w:rFonts w:ascii="Arial" w:eastAsia="Times New Roman" w:hAnsi="Arial"/>
          <w:b/>
          <w:sz w:val="18"/>
          <w:lang w:eastAsia="ja-JP"/>
        </w:rPr>
        <w:t>The TAT associated with the PSCell continues running when the SCG is switched from activated to deactivated state and the UE considers the TA as valid as long as it is still running.</w:t>
      </w:r>
    </w:p>
    <w:p w14:paraId="40C3F88E" w14:textId="1955592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2: </w:t>
      </w:r>
      <w:r>
        <w:rPr>
          <w:rFonts w:ascii="Arial" w:eastAsia="Times New Roman" w:hAnsi="Arial"/>
          <w:b/>
          <w:sz w:val="18"/>
          <w:lang w:eastAsia="ja-JP"/>
        </w:rPr>
        <w:tab/>
      </w:r>
      <w:r w:rsidRPr="00CE54AB">
        <w:rPr>
          <w:rFonts w:ascii="Arial" w:eastAsia="Times New Roman" w:hAnsi="Arial"/>
          <w:b/>
          <w:sz w:val="18"/>
          <w:lang w:eastAsia="ja-JP"/>
        </w:rPr>
        <w:t xml:space="preserve">If instructed by the network in the SCG activation indication, the UE performs random access towards the PSCell (even if the TAT is still running). </w:t>
      </w:r>
    </w:p>
    <w:p w14:paraId="77367525" w14:textId="7A49A67F"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3: </w:t>
      </w:r>
      <w:r>
        <w:rPr>
          <w:rFonts w:ascii="Arial" w:eastAsia="Times New Roman" w:hAnsi="Arial"/>
          <w:b/>
          <w:sz w:val="18"/>
          <w:lang w:eastAsia="ja-JP"/>
        </w:rPr>
        <w:tab/>
      </w:r>
      <w:r w:rsidRPr="00CE54AB">
        <w:rPr>
          <w:rFonts w:ascii="Arial" w:eastAsia="Times New Roman" w:hAnsi="Arial"/>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49F4F7F4" w14:textId="76854FF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4: </w:t>
      </w:r>
      <w:r>
        <w:rPr>
          <w:rFonts w:ascii="Arial" w:eastAsia="Times New Roman" w:hAnsi="Arial"/>
          <w:b/>
          <w:sz w:val="18"/>
          <w:lang w:eastAsia="ja-JP"/>
        </w:rPr>
        <w:tab/>
      </w:r>
      <w:r w:rsidRPr="00CE54AB">
        <w:rPr>
          <w:rFonts w:ascii="Arial" w:eastAsia="Times New Roman" w:hAnsi="Arial"/>
          <w:b/>
          <w:sz w:val="18"/>
          <w:lang w:eastAsia="ja-JP"/>
        </w:rPr>
        <w:t>The UE performs RLM and BFD on PSCell while the SCG is deactivated if network configures it.</w:t>
      </w:r>
    </w:p>
    <w:p w14:paraId="5429F5CA" w14:textId="3D36F955" w:rsidR="00CE54AB" w:rsidRDefault="00CE54AB" w:rsidP="00CE54AB">
      <w:pPr>
        <w:outlineLvl w:val="1"/>
        <w:rPr>
          <w:lang w:eastAsia="zh-CN"/>
        </w:rPr>
      </w:pPr>
      <w:r w:rsidRPr="00B233DC">
        <w:rPr>
          <w:highlight w:val="yellow"/>
        </w:rPr>
        <w:t>RAN2#11</w:t>
      </w:r>
      <w:r>
        <w:rPr>
          <w:highlight w:val="yellow"/>
        </w:rPr>
        <w:t>4</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55D1294B" w14:textId="431D7532" w:rsidR="00CE54AB" w:rsidRPr="00CE54AB" w:rsidRDefault="00CE54AB" w:rsidP="00CE54AB">
      <w:pPr>
        <w:ind w:firstLine="284"/>
      </w:pPr>
      <w:r w:rsidRPr="00CE54AB">
        <w:t>NULL</w:t>
      </w:r>
    </w:p>
    <w:p w14:paraId="19EB00B2" w14:textId="127C515B" w:rsidR="007B4DEB" w:rsidRDefault="007B4DEB" w:rsidP="007B4DEB">
      <w:pPr>
        <w:outlineLvl w:val="1"/>
        <w:rPr>
          <w:lang w:eastAsia="zh-CN"/>
        </w:rPr>
      </w:pPr>
      <w:r w:rsidRPr="00B233DC">
        <w:rPr>
          <w:highlight w:val="yellow"/>
        </w:rPr>
        <w:t>RAN2#113</w:t>
      </w:r>
      <w:r>
        <w:rPr>
          <w:highlight w:val="yellow"/>
        </w:rPr>
        <w:t>bis-</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FE1F718" w14:textId="356EEE60" w:rsidR="007B4DEB" w:rsidRPr="007B4DEB" w:rsidRDefault="007B4DEB" w:rsidP="004A3B7A">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lastRenderedPageBreak/>
        <w:t>Agreements</w:t>
      </w:r>
    </w:p>
    <w:p w14:paraId="4AD13AE5"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5</w:t>
      </w:r>
      <w:r w:rsidRPr="007B4DEB">
        <w:rPr>
          <w:rFonts w:ascii="Arial" w:eastAsia="Times New Roman" w:hAnsi="Arial"/>
          <w:b/>
          <w:sz w:val="18"/>
          <w:lang w:eastAsia="ja-JP"/>
        </w:rPr>
        <w:tab/>
        <w:t>Only the MN can generate an RRC message with SCG (de)activation.</w:t>
      </w:r>
    </w:p>
    <w:p w14:paraId="785D658F" w14:textId="59A9F380"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1</w:t>
      </w:r>
      <w:r w:rsidRPr="007B4DEB">
        <w:rPr>
          <w:rFonts w:ascii="Arial" w:eastAsia="Times New Roman" w:hAnsi="Arial"/>
          <w:b/>
          <w:sz w:val="18"/>
          <w:lang w:eastAsia="ja-JP"/>
        </w:rPr>
        <w:tab/>
        <w:t>Indication of SCG deactivation to the UE via the SCG is not supported.</w:t>
      </w:r>
    </w:p>
    <w:p w14:paraId="320E0561"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7</w:t>
      </w:r>
      <w:r w:rsidRPr="007B4DEB">
        <w:rPr>
          <w:rFonts w:ascii="Arial" w:eastAsia="Times New Roman" w:hAnsi="Arial"/>
          <w:b/>
          <w:sz w:val="18"/>
          <w:lang w:eastAsia="ja-JP"/>
        </w:rPr>
        <w:tab/>
        <w:t>During handover preparation, the target MN can indicate the SCG state in the RRCReconfiguration message to be sent to the UE by the source MN.</w:t>
      </w:r>
    </w:p>
    <w:p w14:paraId="5EF11967"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8</w:t>
      </w:r>
      <w:r w:rsidRPr="007B4DEB">
        <w:rPr>
          <w:rFonts w:ascii="Arial" w:eastAsia="Times New Roman" w:hAnsi="Arial"/>
          <w:b/>
          <w:sz w:val="18"/>
          <w:lang w:eastAsia="ja-JP"/>
        </w:rPr>
        <w:tab/>
        <w:t>The MN RRC reconfiguration message used to deactivate SCG and the embedded SN RRC reconfiguration message can reconfigure any parameter (any restriction requires an explicit decision).</w:t>
      </w:r>
    </w:p>
    <w:p w14:paraId="626862FA"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9</w:t>
      </w:r>
      <w:r w:rsidRPr="007B4DEB">
        <w:rPr>
          <w:rFonts w:ascii="Arial" w:eastAsia="Times New Roman" w:hAnsi="Arial"/>
          <w:b/>
          <w:sz w:val="18"/>
          <w:lang w:eastAsia="ja-JP"/>
        </w:rPr>
        <w:tab/>
        <w:t>While the SCG is deactivated, the MN RRC reconfiguration message and the embedded SN RRC reconfiguration message can reconfigure any parameter (any restriction requires an explicit decision).</w:t>
      </w:r>
    </w:p>
    <w:p w14:paraId="595F8519" w14:textId="77777777" w:rsidR="006C696A" w:rsidRDefault="006C696A" w:rsidP="006C696A">
      <w:pPr>
        <w:rPr>
          <w:highlight w:val="yellow"/>
        </w:rPr>
      </w:pPr>
    </w:p>
    <w:p w14:paraId="74FB2D35" w14:textId="3613ECC4" w:rsidR="006C696A" w:rsidRPr="006C696A" w:rsidRDefault="006C696A"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Agreements</w:t>
      </w:r>
    </w:p>
    <w:p w14:paraId="63023C5E" w14:textId="77777777" w:rsidR="006C696A" w:rsidRPr="006C696A" w:rsidRDefault="006C696A" w:rsidP="006C696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2</w:t>
      </w:r>
      <w:r w:rsidRPr="006C696A">
        <w:rPr>
          <w:rFonts w:ascii="Arial" w:eastAsia="Times New Roman" w:hAnsi="Arial"/>
          <w:b/>
          <w:sz w:val="18"/>
          <w:lang w:eastAsia="ja-JP"/>
        </w:rPr>
        <w:tab/>
        <w:t>The UE can indicate to the MN that the UE would like the SCG to be deactivated. FFS on the details (e.g. reusing UAI or existing messages, information included, etc.). Network can configure whether UE is allowed to do the indication.</w:t>
      </w:r>
    </w:p>
    <w:p w14:paraId="4081E9EC" w14:textId="77777777" w:rsidR="006C696A" w:rsidRDefault="006C696A" w:rsidP="006C696A">
      <w:pPr>
        <w:rPr>
          <w:highlight w:val="yellow"/>
        </w:rPr>
      </w:pPr>
    </w:p>
    <w:p w14:paraId="2A6CB54A" w14:textId="77777777" w:rsidR="00D07EE2" w:rsidRPr="00D07EE2" w:rsidRDefault="00D07EE2" w:rsidP="00D07EE2">
      <w:pPr>
        <w:tabs>
          <w:tab w:val="num" w:pos="1619"/>
        </w:tabs>
        <w:spacing w:before="60" w:after="0"/>
        <w:ind w:left="1619" w:hanging="360"/>
        <w:rPr>
          <w:rFonts w:ascii="Arial" w:eastAsia="Times New Roman" w:hAnsi="Arial"/>
          <w:b/>
          <w:sz w:val="18"/>
          <w:lang w:eastAsia="ja-JP"/>
        </w:rPr>
      </w:pPr>
      <w:r w:rsidRPr="00D07EE2">
        <w:rPr>
          <w:rFonts w:ascii="Arial" w:eastAsia="Times New Roman" w:hAnsi="Arial"/>
          <w:b/>
          <w:sz w:val="18"/>
          <w:lang w:eastAsia="ja-JP"/>
        </w:rPr>
        <w:t>RRM requirements for deactivated PSCell may be different than for activated PSCell. What they could be are FFS pending RAN4 work.</w:t>
      </w:r>
    </w:p>
    <w:p w14:paraId="52F7D468" w14:textId="77777777" w:rsidR="006C696A" w:rsidRPr="006C696A" w:rsidRDefault="006C696A" w:rsidP="006C696A">
      <w:pPr>
        <w:rPr>
          <w:highlight w:val="yellow"/>
        </w:rPr>
      </w:pPr>
    </w:p>
    <w:p w14:paraId="746E1F35" w14:textId="77777777" w:rsidR="00B233DC" w:rsidRDefault="00B233DC" w:rsidP="00B233DC">
      <w:pPr>
        <w:outlineLvl w:val="1"/>
        <w:rPr>
          <w:lang w:eastAsia="zh-CN"/>
        </w:rPr>
      </w:pPr>
      <w:r w:rsidRPr="00B233DC">
        <w:rPr>
          <w:highlight w:val="yellow"/>
        </w:rPr>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72F4EEF" w14:textId="31AF887D"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CF4167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0EC5CB"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0C6F28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4B5339ED" w14:textId="77777777" w:rsidR="00B233DC" w:rsidRDefault="00B233DC" w:rsidP="00B233DC"/>
    <w:p w14:paraId="45877829" w14:textId="2D2CFB40"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7919A5CA"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7FA41F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06C1D696"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551E5E6" w14:textId="77777777" w:rsidR="00B233DC" w:rsidRDefault="00B233DC" w:rsidP="004904C5"/>
    <w:p w14:paraId="501D6973" w14:textId="3220BE30" w:rsidR="00B233DC" w:rsidRPr="00B233DC" w:rsidRDefault="00B233DC"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13633706"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w:t>
      </w:r>
      <w:r w:rsidRPr="00B233DC">
        <w:rPr>
          <w:rFonts w:ascii="Arial" w:eastAsia="Times New Roman" w:hAnsi="Arial"/>
          <w:b/>
          <w:sz w:val="18"/>
          <w:lang w:eastAsia="ja-JP"/>
        </w:rPr>
        <w:tab/>
        <w:t>NW-triggered SCG activation is indicated to the UE via the MCG.</w:t>
      </w:r>
    </w:p>
    <w:p w14:paraId="60429747"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9</w:t>
      </w:r>
      <w:r w:rsidRPr="00B233DC">
        <w:rPr>
          <w:rFonts w:ascii="Arial" w:eastAsia="Times New Roman" w:hAnsi="Arial"/>
          <w:b/>
          <w:sz w:val="18"/>
          <w:lang w:eastAsia="ja-JP"/>
        </w:rPr>
        <w:tab/>
        <w:t>NW-triggered SCG deactivation can be indicated to the UE via the MCG. FFS via SCG.</w:t>
      </w:r>
    </w:p>
    <w:p w14:paraId="75B25E2C"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56D3C6F4"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117CB5C6" w14:textId="66144179" w:rsidR="00B233DC" w:rsidRPr="00B233DC" w:rsidRDefault="00B233DC" w:rsidP="004A3B7A">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78561A4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2</w:t>
      </w:r>
      <w:r w:rsidRPr="00B233DC">
        <w:rPr>
          <w:rFonts w:ascii="Arial" w:eastAsia="Times New Roman" w:hAnsi="Arial"/>
          <w:b/>
          <w:sz w:val="18"/>
          <w:lang w:eastAsia="ja-JP"/>
        </w:rPr>
        <w:tab/>
        <w:t>The UE behaviour when the SCG activation is indicated to the UE via the MCG is one or more of the following options:</w:t>
      </w:r>
    </w:p>
    <w:p w14:paraId="1A3A520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1)</w:t>
      </w:r>
      <w:r w:rsidRPr="00B233DC">
        <w:rPr>
          <w:rFonts w:ascii="Arial" w:eastAsia="Times New Roman" w:hAnsi="Arial"/>
          <w:b/>
          <w:sz w:val="18"/>
          <w:lang w:eastAsia="ja-JP"/>
        </w:rPr>
        <w:tab/>
        <w:t>similar to reconfiguration with sync, i.e. the UE always initiates random access to the PSCell.</w:t>
      </w:r>
    </w:p>
    <w:p w14:paraId="4A6ADB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w:t>
      </w:r>
      <w:r w:rsidRPr="00B233DC">
        <w:rPr>
          <w:rFonts w:ascii="Arial" w:eastAsia="Times New Roman" w:hAnsi="Arial"/>
          <w:b/>
          <w:sz w:val="18"/>
          <w:lang w:eastAsia="ja-JP"/>
        </w:rPr>
        <w:tab/>
        <w:t>in certain cases:</w:t>
      </w:r>
    </w:p>
    <w:p w14:paraId="00736D0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UE does not initiate random access and monitors PDCCH on the PSCell (at the latest after the specified processing time).</w:t>
      </w:r>
    </w:p>
    <w:p w14:paraId="67299F5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SCG can schedule data transmission on the PDCCH</w:t>
      </w:r>
    </w:p>
    <w:p w14:paraId="42D2E6F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The UE decides not to perform random access (one option to be selected):</w:t>
      </w:r>
    </w:p>
    <w:p w14:paraId="2FF331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2a) if the TA timer is still running and possibly other conditions (FFS how TAT starts)</w:t>
      </w:r>
    </w:p>
    <w:p w14:paraId="1FB35675"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2b) based on the contents of the SCG activation indication</w:t>
      </w:r>
    </w:p>
    <w:p w14:paraId="3E0893AE"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lastRenderedPageBreak/>
        <w:t>FFS for option 2a): in the SCG deactivated state, the UE monitors some DL beams (FFS if the same as BFD or RLM) and, if the UE sees that the beams are not good enough (details FFS), the UE either (one of the options to be selected):</w:t>
      </w:r>
    </w:p>
    <w:p w14:paraId="6A1657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will perform random access upon reception of the next SCG activation indication from the MCG</w:t>
      </w:r>
    </w:p>
    <w:p w14:paraId="7627827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reports measurement results (details FFS) via the MCG and wait for reconfiguration.</w:t>
      </w:r>
    </w:p>
    <w:p w14:paraId="64C42B0D"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4B4714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7</w:t>
      </w:r>
      <w:r w:rsidRPr="00B233DC">
        <w:rPr>
          <w:rFonts w:ascii="Arial" w:eastAsia="Times New Roman" w:hAnsi="Arial"/>
          <w:b/>
          <w:sz w:val="18"/>
          <w:lang w:eastAsia="ja-JP"/>
        </w:rPr>
        <w:tab/>
        <w:t>Further discuss the format and content of the SCG activation indication from the MCG to the UE after there is more progress on solution 2.</w:t>
      </w:r>
    </w:p>
    <w:p w14:paraId="2969BB2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83DC0A0"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5</w:t>
      </w:r>
      <w:r w:rsidRPr="00B233DC">
        <w:rPr>
          <w:rFonts w:ascii="Arial" w:eastAsia="Times New Roman" w:hAnsi="Arial"/>
          <w:b/>
          <w:sz w:val="18"/>
          <w:lang w:eastAsia="ja-JP"/>
        </w:rPr>
        <w:tab/>
        <w:t>Continue to discuss whether some kind of beam monitoring (similar to RLM/BFD) should be supported when the SCG is deactivated. FFS if this only applies to when TAT is running.</w:t>
      </w:r>
    </w:p>
    <w:p w14:paraId="5413A4D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6</w:t>
      </w:r>
      <w:r w:rsidRPr="00B233DC">
        <w:rPr>
          <w:rFonts w:ascii="Arial" w:eastAsia="Times New Roman" w:hAnsi="Arial"/>
          <w:b/>
          <w:sz w:val="18"/>
          <w:lang w:eastAsia="ja-JP"/>
        </w:rPr>
        <w:tab/>
        <w:t>Clarify the meaning of "the UE maintains DL sync while the SCG is deactivated" (e.g. whether that is a consequence of doing RRM measurements of the PSCell or something more is needed).</w:t>
      </w:r>
    </w:p>
    <w:p w14:paraId="10A6FF4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8</w:t>
      </w:r>
      <w:r w:rsidRPr="00B233DC">
        <w:rPr>
          <w:rFonts w:ascii="Arial" w:eastAsia="Times New Roman" w:hAnsi="Arial"/>
          <w:b/>
          <w:sz w:val="18"/>
          <w:lang w:eastAsia="ja-JP"/>
        </w:rPr>
        <w:tab/>
        <w:t>Further discuss the comparison between</w:t>
      </w:r>
    </w:p>
    <w:p w14:paraId="719D26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  define a mechanism for SCG activation upon UL data arrival on SCG bearers</w:t>
      </w:r>
    </w:p>
    <w:p w14:paraId="34CF950C"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use split bearer with primary path on MCG (network sees UL data and can initiate activation)</w:t>
      </w:r>
    </w:p>
    <w:p w14:paraId="1A95C67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11</w:t>
      </w:r>
      <w:r w:rsidRPr="00B233DC">
        <w:rPr>
          <w:rFonts w:ascii="Arial" w:eastAsia="Times New Roman" w:hAnsi="Arial"/>
          <w:b/>
          <w:sz w:val="18"/>
          <w:lang w:eastAsia="ja-JP"/>
        </w:rPr>
        <w:tab/>
        <w:t>It is FFS whether the UE can provide some assistance information for deactivation of the SCG (but there is no proposal so far).</w:t>
      </w:r>
    </w:p>
    <w:p w14:paraId="7EEB027D" w14:textId="77777777" w:rsidR="00B233DC" w:rsidRPr="00B233DC" w:rsidRDefault="00B233DC" w:rsidP="00B233DC">
      <w:pPr>
        <w:tabs>
          <w:tab w:val="num" w:pos="1619"/>
        </w:tabs>
        <w:overflowPunct w:val="0"/>
        <w:autoSpaceDE w:val="0"/>
        <w:autoSpaceDN w:val="0"/>
        <w:adjustRightInd w:val="0"/>
        <w:spacing w:before="60" w:after="0"/>
        <w:ind w:left="1616" w:hanging="357"/>
        <w:textAlignment w:val="baseline"/>
        <w:rPr>
          <w:rFonts w:ascii="Arial" w:eastAsia="Times New Roman" w:hAnsi="Arial"/>
          <w:b/>
          <w:sz w:val="18"/>
          <w:lang w:eastAsia="ja-JP"/>
        </w:rPr>
      </w:pPr>
      <w:r w:rsidRPr="00B233DC">
        <w:rPr>
          <w:rFonts w:ascii="Arial" w:eastAsia="Times New Roman" w:hAnsi="Arial"/>
          <w:b/>
          <w:sz w:val="18"/>
          <w:lang w:eastAsia="ja-JP"/>
        </w:rPr>
        <w:t>FFS if in absence of PDCCH monitoring and UL transmission, and it is possible to assume that TA is valid when the TA timer has not expired.</w:t>
      </w:r>
    </w:p>
    <w:p w14:paraId="18CB7803" w14:textId="77777777" w:rsidR="00B233DC" w:rsidRDefault="00B233DC" w:rsidP="00B233DC"/>
    <w:p w14:paraId="50C7D5A5" w14:textId="77777777" w:rsidR="00B233DC" w:rsidRDefault="00B233DC" w:rsidP="00B233DC">
      <w:pPr>
        <w:outlineLvl w:val="1"/>
        <w:rPr>
          <w:lang w:eastAsia="zh-CN"/>
        </w:rPr>
      </w:pPr>
      <w:r w:rsidRPr="00B233DC">
        <w:rPr>
          <w:highlight w:val="yellow"/>
        </w:rPr>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D5BEA85" w14:textId="77777777" w:rsidR="004904C5" w:rsidRPr="008562A2" w:rsidRDefault="004904C5" w:rsidP="004904C5">
      <w:pPr>
        <w:pStyle w:val="Doc-text2"/>
      </w:pPr>
    </w:p>
    <w:p w14:paraId="6A40A00B" w14:textId="77777777" w:rsidR="004904C5" w:rsidRPr="004904C5" w:rsidRDefault="004904C5" w:rsidP="004904C5">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4C48BAE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The work will focus on a single deactivated SCG.</w:t>
      </w:r>
    </w:p>
    <w:p w14:paraId="1D3657BB"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 if SCG RRC reconfiguration can select the SCG activation state (activated/deactivated) at PSCell addition/change, RRC resume or HO.</w:t>
      </w:r>
    </w:p>
    <w:p w14:paraId="48D05C6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Continue RAN2 work with the assumption that when the SCG is deactivated, the UE does not monitor PDCCH on the PSCell. This assumption can be reconsidered if issues are found.</w:t>
      </w:r>
    </w:p>
    <w:p w14:paraId="7C76A3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As a baseline, MN-configured RRM measurement/reporting procedures do not depend on the SCG activation state (deactivated or activated). Further optimisations are not precluded.</w:t>
      </w:r>
    </w:p>
    <w:p w14:paraId="6E7D9A9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 xml:space="preserve">While the SCG is deactivated, PSCell mobility is supported. MN- and SN-configured measurements are supported for deactivated SCG. </w:t>
      </w:r>
    </w:p>
    <w:p w14:paraId="63A16F58"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FFS1: Details on the performed measurements (e.g. all SN configured measurements or subset based on certain criteria, restrictions on inter-frequency/RAT)</w:t>
      </w:r>
    </w:p>
    <w:p w14:paraId="43397B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FFS2: Support for SCell addition/mobility</w:t>
      </w:r>
    </w:p>
    <w:p w14:paraId="0F560D13"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FFS3: Reporting procedure</w:t>
      </w:r>
    </w:p>
    <w:p w14:paraId="734050E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FF4: PSCell mobility procedure</w:t>
      </w:r>
    </w:p>
    <w:p w14:paraId="056D17FF"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RAN2 assumes that UE will not perform SRS transmission while the SCG is deactivated. This assumption can be reconsidered if issues are found.</w:t>
      </w:r>
    </w:p>
    <w:p w14:paraId="453E563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i/>
          <w:iCs/>
          <w:sz w:val="18"/>
        </w:rPr>
      </w:pPr>
      <w:r w:rsidRPr="004904C5">
        <w:rPr>
          <w:sz w:val="18"/>
        </w:rPr>
        <w:t>FFS if RACH is needed for SCG reactivation</w:t>
      </w:r>
    </w:p>
    <w:p w14:paraId="037D9DBA" w14:textId="77777777" w:rsidR="00B233DC" w:rsidRDefault="00B233DC" w:rsidP="00B233DC"/>
    <w:p w14:paraId="051888B8"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Agreements</w:t>
      </w:r>
    </w:p>
    <w:p w14:paraId="1941AB66"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1</w:t>
      </w:r>
      <w:r w:rsidRPr="004904C5">
        <w:rPr>
          <w:rFonts w:ascii="Arial" w:hAnsi="Arial" w:cs="Arial"/>
          <w:b/>
          <w:sz w:val="18"/>
        </w:rPr>
        <w:tab/>
        <w:t>SCG RRC reconfiguration can select the SCG activation state (activated/deactivated) at PSCell addition/change, RRC resume or HO.</w:t>
      </w:r>
    </w:p>
    <w:p w14:paraId="07593682" w14:textId="77777777" w:rsidR="004904C5" w:rsidRDefault="004904C5" w:rsidP="00B233DC"/>
    <w:p w14:paraId="048CD386"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299B7B4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4CD5CE40"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6a: When the SCG is in deactivated state, the UE can receive an SCG RRCReconfiguration message embedded in an MCG RRC(Connection)Reconfiguration message on SRB1, like when the SCG is activated, and then the UE</w:t>
      </w:r>
    </w:p>
    <w:p w14:paraId="41565D91"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295068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0CBB7023"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0DC993E2"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093AFC2D"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6E911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2646D7D5"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06D2C03A"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5E252D3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53455187"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2555961D" w14:textId="77777777" w:rsidR="003F30A0" w:rsidRDefault="003F30A0" w:rsidP="00B233DC"/>
    <w:p w14:paraId="5F6CA9DB" w14:textId="77777777" w:rsidR="00FA49EF" w:rsidRPr="00B82083" w:rsidRDefault="00FA49EF" w:rsidP="00B82083">
      <w:pPr>
        <w:outlineLvl w:val="1"/>
        <w:rPr>
          <w:highlight w:val="yellow"/>
        </w:rPr>
      </w:pPr>
      <w:r w:rsidRPr="00B82083">
        <w:rPr>
          <w:highlight w:val="yellow"/>
        </w:rPr>
        <w:t>RAN3#</w:t>
      </w:r>
      <w:r w:rsidR="0013672B">
        <w:rPr>
          <w:highlight w:val="yellow"/>
        </w:rPr>
        <w:t>111</w:t>
      </w:r>
      <w:r w:rsidR="0013672B">
        <w:rPr>
          <w:rFonts w:hint="eastAsia"/>
          <w:highlight w:val="yellow"/>
          <w:lang w:eastAsia="zh-CN"/>
        </w:rPr>
        <w:t>e</w:t>
      </w:r>
      <w:r w:rsidR="0013672B">
        <w:rPr>
          <w:highlight w:val="yellow"/>
          <w:lang w:eastAsia="zh-CN"/>
        </w:rPr>
        <w:t>—</w:t>
      </w:r>
      <w:r w:rsidR="0013672B">
        <w:rPr>
          <w:rFonts w:hint="eastAsia"/>
          <w:highlight w:val="yellow"/>
          <w:lang w:eastAsia="zh-CN"/>
        </w:rPr>
        <w:t>Agreements</w:t>
      </w:r>
    </w:p>
    <w:p w14:paraId="66BD0FC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Xn interface: MN initiated SN addition procedure:</w:t>
      </w:r>
    </w:p>
    <w:p w14:paraId="7E13EBC2"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request message to indicate at least the de-activation, while the detail code of this new IE is FFS.</w:t>
      </w:r>
    </w:p>
    <w:p w14:paraId="5D486BD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3E5DBC0C"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2D03E0E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08D75E1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1: During SN addition procedure, if the request of SCG (de)activation is rejected:</w:t>
      </w:r>
    </w:p>
    <w:p w14:paraId="4940D12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result is sufficient;</w:t>
      </w:r>
    </w:p>
    <w:p w14:paraId="56A56FC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23BD391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uses the reject message as legacy (without new Cause)</w:t>
      </w:r>
    </w:p>
    <w:p w14:paraId="2D4442D5" w14:textId="77777777" w:rsidR="00782ABD" w:rsidRPr="00F85DFC" w:rsidRDefault="00782ABD" w:rsidP="00782ABD">
      <w:pPr>
        <w:widowControl w:val="0"/>
        <w:rPr>
          <w:rFonts w:ascii="Calibri" w:hAnsi="Calibri" w:cs="Calibri"/>
          <w:b/>
          <w:bCs/>
          <w:color w:val="00B050"/>
          <w:sz w:val="18"/>
        </w:rPr>
      </w:pPr>
    </w:p>
    <w:p w14:paraId="2EC4BB8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4C5BBF5A"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76C8C332"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p w14:paraId="0EF55DC3"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2: During SN modification procedure, if the request of SCG (de)activation is rejected:</w:t>
      </w:r>
    </w:p>
    <w:p w14:paraId="761ABA6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is sufficient;</w:t>
      </w:r>
    </w:p>
    <w:p w14:paraId="7A6E2D4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6FCCD72F"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 the reject message as legacy (without new Cause).</w:t>
      </w:r>
    </w:p>
    <w:p w14:paraId="20681BCA"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4FED5A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FFS: Whether X2/Xn Handover procedure needs to be enhanced to support of SCG (de)activation.</w:t>
      </w:r>
    </w:p>
    <w:p w14:paraId="4F56FCCC" w14:textId="77777777" w:rsidR="00782ABD" w:rsidRPr="00782ABD" w:rsidRDefault="00782ABD" w:rsidP="00782ABD">
      <w:pPr>
        <w:widowControl w:val="0"/>
        <w:spacing w:after="0" w:line="276" w:lineRule="auto"/>
        <w:ind w:left="144" w:hanging="144"/>
        <w:rPr>
          <w:rFonts w:ascii="Calibri" w:eastAsia="Calibri" w:hAnsi="Calibri" w:cs="Calibri"/>
          <w:b/>
          <w:bCs/>
          <w:color w:val="000000"/>
          <w:sz w:val="18"/>
          <w:szCs w:val="22"/>
          <w:lang w:val="en-US" w:eastAsia="zh-CN"/>
        </w:rPr>
      </w:pPr>
      <w:r w:rsidRPr="00782ABD">
        <w:rPr>
          <w:rFonts w:ascii="Calibri" w:eastAsia="Calibri" w:hAnsi="Calibri" w:cs="Calibri"/>
          <w:b/>
          <w:bCs/>
          <w:color w:val="000000"/>
          <w:sz w:val="18"/>
          <w:szCs w:val="22"/>
          <w:lang w:val="en-US" w:eastAsia="zh-CN"/>
        </w:rPr>
        <w:t>F1 interface: UE context setup procedure</w:t>
      </w:r>
    </w:p>
    <w:p w14:paraId="572D007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request message to indicate at least the de-activation, while the detail code of this new IE is FFS.</w:t>
      </w:r>
    </w:p>
    <w:p w14:paraId="7478A83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53D9C93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response message to indicate at least the de-activation result, while the detail code of this new IE is FFS.</w:t>
      </w:r>
    </w:p>
    <w:p w14:paraId="6508A2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17504906"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E0E2A3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3: During UE context setup procedure, if the request of SCG (de)activation is rejected:</w:t>
      </w:r>
    </w:p>
    <w:p w14:paraId="007590C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394059F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74C7541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lastRenderedPageBreak/>
        <w:t>3) or gNB-DU allows to use the reject message as legacy (without new Cause).</w:t>
      </w:r>
    </w:p>
    <w:p w14:paraId="1DF2882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C5DC27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F1 interface: UE Context Modification</w:t>
      </w:r>
    </w:p>
    <w:p w14:paraId="33FB277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requested” with two codepoints in the UE Context Modification request message in order to indicate the SCG is requested to activate or de-activate.</w:t>
      </w:r>
    </w:p>
    <w:p w14:paraId="4525524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result” with two codepoints in the UE Context Modification response message in order to indicate the SCG is activated or de-activated.</w:t>
      </w:r>
    </w:p>
    <w:p w14:paraId="43D3208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15948D2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4: During UE Context Modification procedure, if the request of SCG (de)activation is rejected:</w:t>
      </w:r>
    </w:p>
    <w:p w14:paraId="7EF6DE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5FC42CC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03F67D47"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2230BC00"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42A9101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Open issue 5: Whether E1AP shall be enhanced to support of SCG (de)activation, if included, the Bearer Context Setup procedure enhancement shall be aligned with X2/Xn/F1AP. </w:t>
      </w:r>
    </w:p>
    <w:p w14:paraId="6ADBE04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6: Whether E1AP shall be enhanced to support of SCG (de)activation, if included, the Bearer Context Modification enhancement shall be aligned with X2/Xn/F1AP.</w:t>
      </w:r>
    </w:p>
    <w:p w14:paraId="1038096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0CD161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7: Introduce a new Cause value for class1 procedure failure case, e.g., “Requested SCG state not available” is defined as “The action failed because the requested SCG state is not accepted.”</w:t>
      </w:r>
    </w:p>
    <w:p w14:paraId="66D49B16" w14:textId="77777777" w:rsidR="00B82083" w:rsidRDefault="00B82083" w:rsidP="00B233DC"/>
    <w:p w14:paraId="054E8013" w14:textId="77777777" w:rsidR="00B82083" w:rsidRDefault="00B82083" w:rsidP="00B233DC"/>
    <w:p w14:paraId="2F940DA7" w14:textId="77777777" w:rsidR="00B82083" w:rsidRPr="00B82083" w:rsidRDefault="00B82083" w:rsidP="00B82083">
      <w:pPr>
        <w:outlineLvl w:val="1"/>
        <w:rPr>
          <w:highlight w:val="yellow"/>
        </w:rPr>
      </w:pPr>
      <w:r w:rsidRPr="00B82083">
        <w:rPr>
          <w:highlight w:val="yellow"/>
        </w:rPr>
        <w:t>RAN3#</w:t>
      </w:r>
      <w:r>
        <w:rPr>
          <w:highlight w:val="yellow"/>
        </w:rPr>
        <w:t>110</w:t>
      </w:r>
      <w:r>
        <w:rPr>
          <w:rFonts w:hint="eastAsia"/>
          <w:highlight w:val="yellow"/>
          <w:lang w:eastAsia="zh-CN"/>
        </w:rPr>
        <w:t>e</w:t>
      </w:r>
      <w:r w:rsidR="0013672B">
        <w:rPr>
          <w:highlight w:val="yellow"/>
          <w:lang w:eastAsia="zh-CN"/>
        </w:rPr>
        <w:t>—</w:t>
      </w:r>
      <w:r>
        <w:rPr>
          <w:highlight w:val="yellow"/>
          <w:lang w:eastAsia="zh-CN"/>
        </w:rPr>
        <w:t>Agreements</w:t>
      </w:r>
    </w:p>
    <w:p w14:paraId="5DDC94B6" w14:textId="77777777" w:rsidR="00B82083" w:rsidRPr="00D14E45" w:rsidRDefault="00B82083" w:rsidP="00B82083">
      <w:pPr>
        <w:widowControl w:val="0"/>
        <w:ind w:left="144" w:hanging="144"/>
        <w:rPr>
          <w:b/>
          <w:bCs/>
          <w:color w:val="00B050"/>
          <w:u w:val="single"/>
        </w:rPr>
      </w:pPr>
      <w:r w:rsidRPr="00D14E45">
        <w:rPr>
          <w:b/>
          <w:bCs/>
          <w:color w:val="00B050"/>
          <w:sz w:val="28"/>
          <w:szCs w:val="28"/>
          <w:u w:val="single"/>
        </w:rPr>
        <w:t>Agreements:</w:t>
      </w:r>
    </w:p>
    <w:p w14:paraId="7241EA2C" w14:textId="77777777" w:rsidR="00B82083" w:rsidRPr="00000F68" w:rsidRDefault="00B82083" w:rsidP="00B82083">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14:paraId="65C194F1" w14:textId="77777777" w:rsidR="00B82083" w:rsidRPr="00000F68" w:rsidRDefault="00B82083" w:rsidP="00B82083">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14:paraId="4E7BBE3D" w14:textId="77777777" w:rsidR="00B82083" w:rsidRPr="00000F68" w:rsidRDefault="00B82083" w:rsidP="00B82083">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14:paraId="7C3DF815" w14:textId="77777777" w:rsidR="00B82083" w:rsidRDefault="00B82083" w:rsidP="00B233DC"/>
    <w:p w14:paraId="70633A3B" w14:textId="77777777" w:rsidR="00FA49EF" w:rsidRDefault="00FA49EF" w:rsidP="00B233DC"/>
    <w:p w14:paraId="3B1A08B1" w14:textId="77777777" w:rsidR="00B233DC" w:rsidRPr="00B233DC" w:rsidRDefault="00B233DC" w:rsidP="00B233DC"/>
    <w:sectPr w:rsidR="00B233DC" w:rsidRPr="00B233DC" w:rsidSect="007B51CF">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04A55" w16cex:dateUtc="2021-10-12T14:54:00Z"/>
  <w16cex:commentExtensible w16cex:durableId="250FDEFB" w16cex:dateUtc="2021-10-12T07:16:00Z"/>
  <w16cex:commentExtensible w16cex:durableId="25104A7B" w16cex:dateUtc="2021-10-12T14:55:00Z"/>
  <w16cex:commentExtensible w16cex:durableId="25117DC3" w16cex:dateUtc="2021-10-13T07:46:00Z"/>
  <w16cex:commentExtensible w16cex:durableId="250EEBFC" w16cex:dateUtc="2021-10-11T23:59:00Z"/>
  <w16cex:commentExtensible w16cex:durableId="25104A9E" w16cex:dateUtc="2021-10-12T14:55:00Z"/>
  <w16cex:commentExtensible w16cex:durableId="250EEC52" w16cex:dateUtc="2021-10-12T00:01:00Z"/>
  <w16cex:commentExtensible w16cex:durableId="250EECF2" w16cex:dateUtc="2021-10-12T00:03:00Z"/>
  <w16cex:commentExtensible w16cex:durableId="250FDF4B" w16cex:dateUtc="2021-10-12T07:17:00Z"/>
  <w16cex:commentExtensible w16cex:durableId="250EED51" w16cex:dateUtc="2021-10-12T00:05:00Z"/>
  <w16cex:commentExtensible w16cex:durableId="25104BB7" w16cex:dateUtc="2021-10-12T15:00:00Z"/>
  <w16cex:commentExtensible w16cex:durableId="250EEDDF" w16cex:dateUtc="2021-10-12T0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25352" w16cid:durableId="25104A55"/>
  <w16cid:commentId w16cid:paraId="22B3FC17" w16cid:durableId="25004906"/>
  <w16cid:commentId w16cid:paraId="14329CF8" w16cid:durableId="25004C58"/>
  <w16cid:commentId w16cid:paraId="733FA232" w16cid:durableId="250FDEFB"/>
  <w16cid:commentId w16cid:paraId="4AF42E6C" w16cid:durableId="25104A7B"/>
  <w16cid:commentId w16cid:paraId="79DA1435" w16cid:durableId="250049AD"/>
  <w16cid:commentId w16cid:paraId="7ED01167" w16cid:durableId="25004991"/>
  <w16cid:commentId w16cid:paraId="4A42DFD3" w16cid:durableId="25117DC3"/>
  <w16cid:commentId w16cid:paraId="6DF592C5" w16cid:durableId="250EEBFC"/>
  <w16cid:commentId w16cid:paraId="68A1B0AD" w16cid:durableId="25104A9E"/>
  <w16cid:commentId w16cid:paraId="60B28640" w16cid:durableId="250EEC52"/>
  <w16cid:commentId w16cid:paraId="5EDC0B6E" w16cid:durableId="250047EE"/>
  <w16cid:commentId w16cid:paraId="63787CCF" w16cid:durableId="250EECF2"/>
  <w16cid:commentId w16cid:paraId="2A6AD35A" w16cid:durableId="25004A80"/>
  <w16cid:commentId w16cid:paraId="68AE2F07" w16cid:durableId="250FDF4B"/>
  <w16cid:commentId w16cid:paraId="2A175E6D" w16cid:durableId="250047EF"/>
  <w16cid:commentId w16cid:paraId="6F621EBD" w16cid:durableId="250EED51"/>
  <w16cid:commentId w16cid:paraId="6820376D" w16cid:durableId="250047F0"/>
  <w16cid:commentId w16cid:paraId="1B7DF574" w16cid:durableId="25104BB7"/>
  <w16cid:commentId w16cid:paraId="154CC9DF" w16cid:durableId="250EED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20524" w14:textId="77777777" w:rsidR="00FE277D" w:rsidRDefault="00FE277D">
      <w:r>
        <w:separator/>
      </w:r>
    </w:p>
  </w:endnote>
  <w:endnote w:type="continuationSeparator" w:id="0">
    <w:p w14:paraId="72A59B31" w14:textId="77777777" w:rsidR="00FE277D" w:rsidRDefault="00FE277D">
      <w:r>
        <w:continuationSeparator/>
      </w:r>
    </w:p>
  </w:endnote>
  <w:endnote w:type="continuationNotice" w:id="1">
    <w:p w14:paraId="6141B6C4" w14:textId="77777777" w:rsidR="00FE277D" w:rsidRDefault="00FE2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BB220" w14:textId="77777777" w:rsidR="007579B2" w:rsidRDefault="007579B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5BEB1" w14:textId="77777777" w:rsidR="007579B2" w:rsidRDefault="007579B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78EF8" w14:textId="77777777" w:rsidR="007579B2" w:rsidRDefault="007579B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50FA6" w14:textId="77777777" w:rsidR="00FE277D" w:rsidRDefault="00FE277D">
      <w:r>
        <w:separator/>
      </w:r>
    </w:p>
  </w:footnote>
  <w:footnote w:type="continuationSeparator" w:id="0">
    <w:p w14:paraId="672B04BE" w14:textId="77777777" w:rsidR="00FE277D" w:rsidRDefault="00FE277D">
      <w:r>
        <w:continuationSeparator/>
      </w:r>
    </w:p>
  </w:footnote>
  <w:footnote w:type="continuationNotice" w:id="1">
    <w:p w14:paraId="5BD18A0A" w14:textId="77777777" w:rsidR="00FE277D" w:rsidRDefault="00FE27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6D176" w14:textId="77777777" w:rsidR="007579B2" w:rsidRDefault="007579B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CE4D4" w14:textId="77777777" w:rsidR="007579B2" w:rsidRDefault="007579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A61C7" w14:textId="77777777" w:rsidR="007579B2" w:rsidRDefault="007579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2FE10B7D"/>
    <w:multiLevelType w:val="hybridMultilevel"/>
    <w:tmpl w:val="A13AC1EE"/>
    <w:lvl w:ilvl="0" w:tplc="B944F6AA">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6535CD1"/>
    <w:multiLevelType w:val="hybridMultilevel"/>
    <w:tmpl w:val="883E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5"/>
  </w:num>
  <w:num w:numId="4">
    <w:abstractNumId w:val="21"/>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7"/>
  </w:num>
  <w:num w:numId="10">
    <w:abstractNumId w:val="18"/>
  </w:num>
  <w:num w:numId="11">
    <w:abstractNumId w:val="25"/>
  </w:num>
  <w:num w:numId="12">
    <w:abstractNumId w:val="12"/>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9"/>
  </w:num>
  <w:num w:numId="25">
    <w:abstractNumId w:val="13"/>
  </w:num>
  <w:num w:numId="26">
    <w:abstractNumId w:val="23"/>
  </w:num>
  <w:num w:numId="27">
    <w:abstractNumId w:val="7"/>
  </w:num>
  <w:num w:numId="28">
    <w:abstractNumId w:val="1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fter RAN2_115e">
    <w15:presenceInfo w15:providerId="None" w15:userId="After RAN2_115e"/>
  </w15:person>
  <w15:person w15:author="ZTE2">
    <w15:presenceInfo w15:providerId="None" w15:userId="ZTE2"/>
  </w15:person>
  <w15:person w15:author="ZTE">
    <w15:presenceInfo w15:providerId="None" w15:userId="ZTE"/>
  </w15:person>
  <w15:person w15:author="Nokia (Jarkko)">
    <w15:presenceInfo w15:providerId="None" w15:userId="Nokia (Jarkko)"/>
  </w15:person>
  <w15:person w15:author="Rapporteur-ZTE">
    <w15:presenceInfo w15:providerId="None" w15:userId="Rapporteur-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69E"/>
    <w:rsid w:val="00107610"/>
    <w:rsid w:val="0011190A"/>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AC2"/>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40A71"/>
    <w:rsid w:val="00241860"/>
    <w:rsid w:val="0024613F"/>
    <w:rsid w:val="002464D4"/>
    <w:rsid w:val="002532FE"/>
    <w:rsid w:val="002547D4"/>
    <w:rsid w:val="0025570F"/>
    <w:rsid w:val="0026004D"/>
    <w:rsid w:val="00261043"/>
    <w:rsid w:val="00261783"/>
    <w:rsid w:val="00261942"/>
    <w:rsid w:val="00261B0C"/>
    <w:rsid w:val="002640DD"/>
    <w:rsid w:val="00264C44"/>
    <w:rsid w:val="00265CE3"/>
    <w:rsid w:val="00266586"/>
    <w:rsid w:val="002726A8"/>
    <w:rsid w:val="00272C5C"/>
    <w:rsid w:val="00273155"/>
    <w:rsid w:val="00275D12"/>
    <w:rsid w:val="00277790"/>
    <w:rsid w:val="00277B88"/>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7824"/>
    <w:rsid w:val="002C1521"/>
    <w:rsid w:val="002C1D93"/>
    <w:rsid w:val="002C3182"/>
    <w:rsid w:val="002D36A7"/>
    <w:rsid w:val="002D47A6"/>
    <w:rsid w:val="002D673C"/>
    <w:rsid w:val="002E21F4"/>
    <w:rsid w:val="002E26E5"/>
    <w:rsid w:val="002E3DD0"/>
    <w:rsid w:val="002E70FE"/>
    <w:rsid w:val="002E7DA0"/>
    <w:rsid w:val="002F0BB3"/>
    <w:rsid w:val="002F2584"/>
    <w:rsid w:val="002F2992"/>
    <w:rsid w:val="002F3235"/>
    <w:rsid w:val="002F4ABE"/>
    <w:rsid w:val="002F5AB2"/>
    <w:rsid w:val="002F686C"/>
    <w:rsid w:val="00304DB7"/>
    <w:rsid w:val="00305409"/>
    <w:rsid w:val="003073D3"/>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51F70"/>
    <w:rsid w:val="00353255"/>
    <w:rsid w:val="00353EAC"/>
    <w:rsid w:val="003608F0"/>
    <w:rsid w:val="003609EF"/>
    <w:rsid w:val="00360CB2"/>
    <w:rsid w:val="0036126D"/>
    <w:rsid w:val="0036231A"/>
    <w:rsid w:val="003644F4"/>
    <w:rsid w:val="00364ABE"/>
    <w:rsid w:val="003657E3"/>
    <w:rsid w:val="00365A5A"/>
    <w:rsid w:val="00366C22"/>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B75"/>
    <w:rsid w:val="003C7B35"/>
    <w:rsid w:val="003D1068"/>
    <w:rsid w:val="003D1BF0"/>
    <w:rsid w:val="003D479A"/>
    <w:rsid w:val="003D760F"/>
    <w:rsid w:val="003D7D69"/>
    <w:rsid w:val="003E10D4"/>
    <w:rsid w:val="003E19EE"/>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3C3E"/>
    <w:rsid w:val="00404168"/>
    <w:rsid w:val="004059B9"/>
    <w:rsid w:val="00410371"/>
    <w:rsid w:val="00415ED7"/>
    <w:rsid w:val="00416E51"/>
    <w:rsid w:val="004216C3"/>
    <w:rsid w:val="00422FB4"/>
    <w:rsid w:val="004242F1"/>
    <w:rsid w:val="00424993"/>
    <w:rsid w:val="00424EBC"/>
    <w:rsid w:val="004268B9"/>
    <w:rsid w:val="004269E5"/>
    <w:rsid w:val="00427826"/>
    <w:rsid w:val="00444160"/>
    <w:rsid w:val="0044711C"/>
    <w:rsid w:val="00452C41"/>
    <w:rsid w:val="00452D84"/>
    <w:rsid w:val="00453D16"/>
    <w:rsid w:val="004567A5"/>
    <w:rsid w:val="00460EDE"/>
    <w:rsid w:val="0046145B"/>
    <w:rsid w:val="00464705"/>
    <w:rsid w:val="0046524C"/>
    <w:rsid w:val="0046691C"/>
    <w:rsid w:val="004702BA"/>
    <w:rsid w:val="00470CA3"/>
    <w:rsid w:val="00477475"/>
    <w:rsid w:val="00477F4B"/>
    <w:rsid w:val="0048038A"/>
    <w:rsid w:val="004816EC"/>
    <w:rsid w:val="00481B6F"/>
    <w:rsid w:val="00483B23"/>
    <w:rsid w:val="00487FF3"/>
    <w:rsid w:val="004904C5"/>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75B7"/>
    <w:rsid w:val="004C4411"/>
    <w:rsid w:val="004C50FB"/>
    <w:rsid w:val="004C73C0"/>
    <w:rsid w:val="004C7A67"/>
    <w:rsid w:val="004D123B"/>
    <w:rsid w:val="004D2E6E"/>
    <w:rsid w:val="004D3D9D"/>
    <w:rsid w:val="004D6DF3"/>
    <w:rsid w:val="004D790F"/>
    <w:rsid w:val="004E3166"/>
    <w:rsid w:val="004E7F64"/>
    <w:rsid w:val="004F181F"/>
    <w:rsid w:val="004F37C0"/>
    <w:rsid w:val="00501F38"/>
    <w:rsid w:val="00502BE9"/>
    <w:rsid w:val="005045CF"/>
    <w:rsid w:val="00504FC2"/>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469C9"/>
    <w:rsid w:val="00546DD3"/>
    <w:rsid w:val="00547111"/>
    <w:rsid w:val="0055004F"/>
    <w:rsid w:val="00550FCC"/>
    <w:rsid w:val="00551BCF"/>
    <w:rsid w:val="00551C7A"/>
    <w:rsid w:val="00552314"/>
    <w:rsid w:val="00554AA1"/>
    <w:rsid w:val="00556A6B"/>
    <w:rsid w:val="005574A4"/>
    <w:rsid w:val="005610F6"/>
    <w:rsid w:val="00572C70"/>
    <w:rsid w:val="00574EE3"/>
    <w:rsid w:val="00575471"/>
    <w:rsid w:val="00580DA6"/>
    <w:rsid w:val="00585E3D"/>
    <w:rsid w:val="005900DC"/>
    <w:rsid w:val="0059108F"/>
    <w:rsid w:val="00592D74"/>
    <w:rsid w:val="005A106E"/>
    <w:rsid w:val="005A7B20"/>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50909"/>
    <w:rsid w:val="00651801"/>
    <w:rsid w:val="00651E88"/>
    <w:rsid w:val="00653ED9"/>
    <w:rsid w:val="00654627"/>
    <w:rsid w:val="00661456"/>
    <w:rsid w:val="0066393E"/>
    <w:rsid w:val="00664839"/>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5188"/>
    <w:rsid w:val="006D7605"/>
    <w:rsid w:val="006E1B70"/>
    <w:rsid w:val="006E21FB"/>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511"/>
    <w:rsid w:val="007A460B"/>
    <w:rsid w:val="007A663A"/>
    <w:rsid w:val="007B4DEB"/>
    <w:rsid w:val="007B512A"/>
    <w:rsid w:val="007B51CF"/>
    <w:rsid w:val="007B5430"/>
    <w:rsid w:val="007C2097"/>
    <w:rsid w:val="007C2981"/>
    <w:rsid w:val="007C32E0"/>
    <w:rsid w:val="007C64E1"/>
    <w:rsid w:val="007D44A4"/>
    <w:rsid w:val="007D5F55"/>
    <w:rsid w:val="007D6A07"/>
    <w:rsid w:val="007D6DE6"/>
    <w:rsid w:val="007E63F7"/>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A1E8E"/>
    <w:rsid w:val="008A45A6"/>
    <w:rsid w:val="008A6D6B"/>
    <w:rsid w:val="008B3FC8"/>
    <w:rsid w:val="008B7C4F"/>
    <w:rsid w:val="008C3F54"/>
    <w:rsid w:val="008D02FF"/>
    <w:rsid w:val="008D6398"/>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31704"/>
    <w:rsid w:val="00941962"/>
    <w:rsid w:val="00941E30"/>
    <w:rsid w:val="0094255B"/>
    <w:rsid w:val="00943FD3"/>
    <w:rsid w:val="00944D58"/>
    <w:rsid w:val="00950955"/>
    <w:rsid w:val="00962908"/>
    <w:rsid w:val="00962B3D"/>
    <w:rsid w:val="00964EE2"/>
    <w:rsid w:val="0097290C"/>
    <w:rsid w:val="009777D9"/>
    <w:rsid w:val="0098008D"/>
    <w:rsid w:val="00983D37"/>
    <w:rsid w:val="00986A51"/>
    <w:rsid w:val="00991B88"/>
    <w:rsid w:val="0099278E"/>
    <w:rsid w:val="009940FA"/>
    <w:rsid w:val="009951EF"/>
    <w:rsid w:val="00996312"/>
    <w:rsid w:val="00997ED8"/>
    <w:rsid w:val="009A02A0"/>
    <w:rsid w:val="009A079F"/>
    <w:rsid w:val="009A5753"/>
    <w:rsid w:val="009A579D"/>
    <w:rsid w:val="009A699C"/>
    <w:rsid w:val="009B044A"/>
    <w:rsid w:val="009B1774"/>
    <w:rsid w:val="009B2FE1"/>
    <w:rsid w:val="009B367E"/>
    <w:rsid w:val="009B4463"/>
    <w:rsid w:val="009B5C0E"/>
    <w:rsid w:val="009B7CF5"/>
    <w:rsid w:val="009C0F16"/>
    <w:rsid w:val="009C137C"/>
    <w:rsid w:val="009C5396"/>
    <w:rsid w:val="009C7B30"/>
    <w:rsid w:val="009D106D"/>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1032F"/>
    <w:rsid w:val="00A10960"/>
    <w:rsid w:val="00A10ED5"/>
    <w:rsid w:val="00A14259"/>
    <w:rsid w:val="00A17E25"/>
    <w:rsid w:val="00A24199"/>
    <w:rsid w:val="00A246B6"/>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5174"/>
    <w:rsid w:val="00A75571"/>
    <w:rsid w:val="00A75B28"/>
    <w:rsid w:val="00A7671C"/>
    <w:rsid w:val="00A76AB2"/>
    <w:rsid w:val="00A77C12"/>
    <w:rsid w:val="00A9096A"/>
    <w:rsid w:val="00A934C9"/>
    <w:rsid w:val="00A973B2"/>
    <w:rsid w:val="00AA2CBC"/>
    <w:rsid w:val="00AA4474"/>
    <w:rsid w:val="00AA60A4"/>
    <w:rsid w:val="00AA70EF"/>
    <w:rsid w:val="00AB05A9"/>
    <w:rsid w:val="00AB1A8D"/>
    <w:rsid w:val="00AB2D68"/>
    <w:rsid w:val="00AB47AC"/>
    <w:rsid w:val="00AB7620"/>
    <w:rsid w:val="00AB7E5A"/>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B019CF"/>
    <w:rsid w:val="00B02B36"/>
    <w:rsid w:val="00B03194"/>
    <w:rsid w:val="00B0388B"/>
    <w:rsid w:val="00B04EC0"/>
    <w:rsid w:val="00B05BFB"/>
    <w:rsid w:val="00B06845"/>
    <w:rsid w:val="00B07A36"/>
    <w:rsid w:val="00B11423"/>
    <w:rsid w:val="00B13F9E"/>
    <w:rsid w:val="00B14FF7"/>
    <w:rsid w:val="00B165FD"/>
    <w:rsid w:val="00B17D95"/>
    <w:rsid w:val="00B20E4C"/>
    <w:rsid w:val="00B2155F"/>
    <w:rsid w:val="00B21BC6"/>
    <w:rsid w:val="00B23052"/>
    <w:rsid w:val="00B233DC"/>
    <w:rsid w:val="00B258BB"/>
    <w:rsid w:val="00B3464F"/>
    <w:rsid w:val="00B34897"/>
    <w:rsid w:val="00B3493B"/>
    <w:rsid w:val="00B368E7"/>
    <w:rsid w:val="00B40E9D"/>
    <w:rsid w:val="00B41024"/>
    <w:rsid w:val="00B43408"/>
    <w:rsid w:val="00B446B9"/>
    <w:rsid w:val="00B4689E"/>
    <w:rsid w:val="00B469E6"/>
    <w:rsid w:val="00B506F2"/>
    <w:rsid w:val="00B50F7E"/>
    <w:rsid w:val="00B52C35"/>
    <w:rsid w:val="00B52F87"/>
    <w:rsid w:val="00B5336E"/>
    <w:rsid w:val="00B56AD1"/>
    <w:rsid w:val="00B60FA2"/>
    <w:rsid w:val="00B6387F"/>
    <w:rsid w:val="00B6483E"/>
    <w:rsid w:val="00B67B97"/>
    <w:rsid w:val="00B710D6"/>
    <w:rsid w:val="00B71F09"/>
    <w:rsid w:val="00B72479"/>
    <w:rsid w:val="00B72E2D"/>
    <w:rsid w:val="00B77583"/>
    <w:rsid w:val="00B82083"/>
    <w:rsid w:val="00B8336B"/>
    <w:rsid w:val="00B85BE1"/>
    <w:rsid w:val="00B87F49"/>
    <w:rsid w:val="00B90405"/>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D1D94"/>
    <w:rsid w:val="00BD279D"/>
    <w:rsid w:val="00BD3410"/>
    <w:rsid w:val="00BD6BB8"/>
    <w:rsid w:val="00BE3CF3"/>
    <w:rsid w:val="00BE3D02"/>
    <w:rsid w:val="00BE5A27"/>
    <w:rsid w:val="00BF559D"/>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A34"/>
    <w:rsid w:val="00C321DC"/>
    <w:rsid w:val="00C3799D"/>
    <w:rsid w:val="00C4298C"/>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84F6F"/>
    <w:rsid w:val="00C873D0"/>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1AA8"/>
    <w:rsid w:val="00D123FB"/>
    <w:rsid w:val="00D12E51"/>
    <w:rsid w:val="00D15DD7"/>
    <w:rsid w:val="00D16689"/>
    <w:rsid w:val="00D212B4"/>
    <w:rsid w:val="00D24195"/>
    <w:rsid w:val="00D243D7"/>
    <w:rsid w:val="00D24991"/>
    <w:rsid w:val="00D25222"/>
    <w:rsid w:val="00D267E7"/>
    <w:rsid w:val="00D26F83"/>
    <w:rsid w:val="00D27C15"/>
    <w:rsid w:val="00D30713"/>
    <w:rsid w:val="00D30C51"/>
    <w:rsid w:val="00D33924"/>
    <w:rsid w:val="00D36FC4"/>
    <w:rsid w:val="00D41D42"/>
    <w:rsid w:val="00D41E43"/>
    <w:rsid w:val="00D431D6"/>
    <w:rsid w:val="00D5009E"/>
    <w:rsid w:val="00D50255"/>
    <w:rsid w:val="00D56079"/>
    <w:rsid w:val="00D57386"/>
    <w:rsid w:val="00D656A2"/>
    <w:rsid w:val="00D66520"/>
    <w:rsid w:val="00D66826"/>
    <w:rsid w:val="00D7323D"/>
    <w:rsid w:val="00D77EF2"/>
    <w:rsid w:val="00D81E73"/>
    <w:rsid w:val="00D84657"/>
    <w:rsid w:val="00D86CBF"/>
    <w:rsid w:val="00D92116"/>
    <w:rsid w:val="00D92BDF"/>
    <w:rsid w:val="00D92D81"/>
    <w:rsid w:val="00D931F3"/>
    <w:rsid w:val="00DA11E6"/>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57F3"/>
    <w:rsid w:val="00E76D47"/>
    <w:rsid w:val="00E770B6"/>
    <w:rsid w:val="00E77B61"/>
    <w:rsid w:val="00E80BCE"/>
    <w:rsid w:val="00E821F3"/>
    <w:rsid w:val="00E8230A"/>
    <w:rsid w:val="00E84C51"/>
    <w:rsid w:val="00E913FD"/>
    <w:rsid w:val="00E94547"/>
    <w:rsid w:val="00E96871"/>
    <w:rsid w:val="00EA0772"/>
    <w:rsid w:val="00EA1189"/>
    <w:rsid w:val="00EA6928"/>
    <w:rsid w:val="00EA6EDA"/>
    <w:rsid w:val="00EB09B7"/>
    <w:rsid w:val="00EB0CC4"/>
    <w:rsid w:val="00EB0F48"/>
    <w:rsid w:val="00EB11B1"/>
    <w:rsid w:val="00EB13F5"/>
    <w:rsid w:val="00EB2D54"/>
    <w:rsid w:val="00EB6086"/>
    <w:rsid w:val="00EC2340"/>
    <w:rsid w:val="00EC52F6"/>
    <w:rsid w:val="00EC5BEE"/>
    <w:rsid w:val="00EC75A4"/>
    <w:rsid w:val="00ED757B"/>
    <w:rsid w:val="00EE4178"/>
    <w:rsid w:val="00EE5F08"/>
    <w:rsid w:val="00EE75F5"/>
    <w:rsid w:val="00EE760A"/>
    <w:rsid w:val="00EE7D7C"/>
    <w:rsid w:val="00F00CAC"/>
    <w:rsid w:val="00F01335"/>
    <w:rsid w:val="00F01DE3"/>
    <w:rsid w:val="00F067F3"/>
    <w:rsid w:val="00F11F6C"/>
    <w:rsid w:val="00F14B2C"/>
    <w:rsid w:val="00F201A1"/>
    <w:rsid w:val="00F21921"/>
    <w:rsid w:val="00F2219A"/>
    <w:rsid w:val="00F23E6F"/>
    <w:rsid w:val="00F25D98"/>
    <w:rsid w:val="00F300FB"/>
    <w:rsid w:val="00F309CD"/>
    <w:rsid w:val="00F340F1"/>
    <w:rsid w:val="00F343F3"/>
    <w:rsid w:val="00F36415"/>
    <w:rsid w:val="00F445CB"/>
    <w:rsid w:val="00F44CDF"/>
    <w:rsid w:val="00F45341"/>
    <w:rsid w:val="00F455EA"/>
    <w:rsid w:val="00F531A8"/>
    <w:rsid w:val="00F531CD"/>
    <w:rsid w:val="00F5567A"/>
    <w:rsid w:val="00F57898"/>
    <w:rsid w:val="00F61189"/>
    <w:rsid w:val="00F611DB"/>
    <w:rsid w:val="00F62E81"/>
    <w:rsid w:val="00F63735"/>
    <w:rsid w:val="00F64804"/>
    <w:rsid w:val="00F64B26"/>
    <w:rsid w:val="00F6581C"/>
    <w:rsid w:val="00F67E0F"/>
    <w:rsid w:val="00F71EEF"/>
    <w:rsid w:val="00F74884"/>
    <w:rsid w:val="00F75355"/>
    <w:rsid w:val="00F77704"/>
    <w:rsid w:val="00F77FCD"/>
    <w:rsid w:val="00F8210B"/>
    <w:rsid w:val="00F82E33"/>
    <w:rsid w:val="00F86705"/>
    <w:rsid w:val="00F86A2C"/>
    <w:rsid w:val="00F96C40"/>
    <w:rsid w:val="00F974C1"/>
    <w:rsid w:val="00F97E9A"/>
    <w:rsid w:val="00FA49EF"/>
    <w:rsid w:val="00FA4BDA"/>
    <w:rsid w:val="00FA749D"/>
    <w:rsid w:val="00FB3C86"/>
    <w:rsid w:val="00FB4E5E"/>
    <w:rsid w:val="00FB5AFD"/>
    <w:rsid w:val="00FB6386"/>
    <w:rsid w:val="00FB6794"/>
    <w:rsid w:val="00FC1B62"/>
    <w:rsid w:val="00FC40FD"/>
    <w:rsid w:val="00FC5BC8"/>
    <w:rsid w:val="00FC5E6A"/>
    <w:rsid w:val="00FC6EE4"/>
    <w:rsid w:val="00FD4676"/>
    <w:rsid w:val="00FD5E0C"/>
    <w:rsid w:val="00FE277D"/>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3.xml"/><Relationship Id="rId51"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Visio___33333333.vsdx"/><Relationship Id="rId42" Type="http://schemas.microsoft.com/office/2011/relationships/people" Target="people.xml"/><Relationship Id="rId50"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package" Target="embeddings/Microsoft_Visio___22222222.vsdx"/><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package" Target="embeddings/Microsoft_Visio___11111111.vsdx"/><Relationship Id="rId35" Type="http://schemas.openxmlformats.org/officeDocument/2006/relationships/header" Target="header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7E2FA-309B-47D8-8332-07476ACA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24</Pages>
  <Words>11074</Words>
  <Characters>63125</Characters>
  <Application>Microsoft Office Word</Application>
  <DocSecurity>0</DocSecurity>
  <Lines>526</Lines>
  <Paragraphs>148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1900-12-31T23:00:00Z</cp:lastPrinted>
  <dcterms:created xsi:type="dcterms:W3CDTF">2021-10-14T10:41:00Z</dcterms:created>
  <dcterms:modified xsi:type="dcterms:W3CDTF">2021-10-22T05:16:00Z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ies>
</file>